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06918" w14:textId="1D2332D9" w:rsidR="004C424E" w:rsidRPr="00512412" w:rsidRDefault="004C424E" w:rsidP="00825CE7">
      <w:pPr>
        <w:pStyle w:val="CRCoverPage"/>
        <w:tabs>
          <w:tab w:val="right" w:pos="9639"/>
        </w:tabs>
        <w:spacing w:after="0"/>
        <w:rPr>
          <w:b/>
          <w:i/>
          <w:noProof/>
          <w:sz w:val="28"/>
        </w:rPr>
      </w:pPr>
      <w:bookmarkStart w:id="0" w:name="_Hlk91753531"/>
      <w:r w:rsidRPr="00512412">
        <w:rPr>
          <w:rFonts w:cs="Arial"/>
          <w:b/>
          <w:noProof/>
          <w:sz w:val="24"/>
        </w:rPr>
        <w:t>SA WG2 Meeting #1</w:t>
      </w:r>
      <w:r w:rsidR="00674530">
        <w:rPr>
          <w:rFonts w:cs="Arial"/>
          <w:b/>
          <w:noProof/>
          <w:sz w:val="24"/>
        </w:rPr>
        <w:t>60</w:t>
      </w:r>
      <w:r w:rsidRPr="00512412">
        <w:rPr>
          <w:b/>
          <w:i/>
          <w:noProof/>
          <w:sz w:val="28"/>
        </w:rPr>
        <w:tab/>
      </w:r>
      <w:r w:rsidRPr="00512412">
        <w:rPr>
          <w:rFonts w:cs="Arial"/>
          <w:b/>
          <w:noProof/>
          <w:sz w:val="24"/>
        </w:rPr>
        <w:t>S2-23</w:t>
      </w:r>
      <w:r w:rsidR="006133E0">
        <w:rPr>
          <w:rFonts w:cs="Arial"/>
          <w:b/>
          <w:noProof/>
          <w:sz w:val="24"/>
        </w:rPr>
        <w:t>13208</w:t>
      </w:r>
    </w:p>
    <w:p w14:paraId="5C6C7FBB" w14:textId="399AB8DE" w:rsidR="004C424E" w:rsidRPr="00512412" w:rsidRDefault="00674530" w:rsidP="004C424E">
      <w:pPr>
        <w:pStyle w:val="CRCoverPage"/>
        <w:outlineLvl w:val="0"/>
        <w:rPr>
          <w:b/>
          <w:noProof/>
          <w:sz w:val="24"/>
        </w:rPr>
      </w:pPr>
      <w:r>
        <w:rPr>
          <w:rFonts w:cs="Arial"/>
          <w:b/>
          <w:bCs/>
          <w:sz w:val="24"/>
        </w:rPr>
        <w:t>Chicago</w:t>
      </w:r>
      <w:r w:rsidR="00790085" w:rsidRPr="00512412">
        <w:rPr>
          <w:rFonts w:cs="Arial"/>
          <w:b/>
          <w:bCs/>
          <w:sz w:val="24"/>
        </w:rPr>
        <w:t xml:space="preserve">, </w:t>
      </w:r>
      <w:r>
        <w:rPr>
          <w:rFonts w:cs="Arial"/>
          <w:b/>
          <w:bCs/>
          <w:sz w:val="24"/>
        </w:rPr>
        <w:t>Illinois</w:t>
      </w:r>
      <w:r w:rsidR="00790085" w:rsidRPr="00512412">
        <w:rPr>
          <w:rFonts w:cs="Arial"/>
          <w:b/>
          <w:bCs/>
          <w:sz w:val="24"/>
        </w:rPr>
        <w:t xml:space="preserve">, </w:t>
      </w:r>
      <w:r>
        <w:rPr>
          <w:rFonts w:cs="Arial"/>
          <w:b/>
          <w:bCs/>
          <w:sz w:val="24"/>
        </w:rPr>
        <w:t>November</w:t>
      </w:r>
      <w:r w:rsidR="00790085" w:rsidRPr="00512412">
        <w:rPr>
          <w:rFonts w:cs="Arial"/>
          <w:b/>
          <w:bCs/>
          <w:sz w:val="24"/>
        </w:rPr>
        <w:t xml:space="preserve"> </w:t>
      </w:r>
      <w:r>
        <w:rPr>
          <w:rFonts w:cs="Arial"/>
          <w:b/>
          <w:bCs/>
          <w:sz w:val="24"/>
        </w:rPr>
        <w:t>13</w:t>
      </w:r>
      <w:r w:rsidR="00790085" w:rsidRPr="00512412">
        <w:rPr>
          <w:rFonts w:cs="Arial"/>
          <w:b/>
          <w:bCs/>
          <w:sz w:val="24"/>
        </w:rPr>
        <w:t xml:space="preserve"> – </w:t>
      </w:r>
      <w:r>
        <w:rPr>
          <w:rFonts w:cs="Arial"/>
          <w:b/>
          <w:bCs/>
          <w:sz w:val="24"/>
        </w:rPr>
        <w:t>17</w:t>
      </w:r>
      <w:r w:rsidR="00790085" w:rsidRPr="00512412">
        <w:rPr>
          <w:rFonts w:cs="Arial"/>
          <w:b/>
          <w:bCs/>
          <w:sz w:val="24"/>
        </w:rPr>
        <w:t>, 2023</w:t>
      </w:r>
      <w:r w:rsidR="004C424E" w:rsidRPr="00512412">
        <w:rPr>
          <w:rFonts w:cs="Arial"/>
          <w:b/>
          <w:noProof/>
          <w:color w:val="3333FF"/>
          <w:sz w:val="24"/>
        </w:rPr>
        <w:t xml:space="preserve">        </w:t>
      </w:r>
      <w:r w:rsidR="004C424E" w:rsidRPr="00512412">
        <w:rPr>
          <w:rFonts w:cs="Arial"/>
          <w:b/>
          <w:noProof/>
          <w:color w:val="3333FF"/>
          <w:sz w:val="24"/>
        </w:rPr>
        <w:tab/>
        <w:t xml:space="preserve">  </w:t>
      </w:r>
      <w:r w:rsidR="004C424E" w:rsidRPr="00512412">
        <w:rPr>
          <w:rFonts w:cs="Arial"/>
          <w:b/>
          <w:noProof/>
          <w:color w:val="3333FF"/>
          <w:sz w:val="24"/>
        </w:rPr>
        <w:tab/>
        <w:t xml:space="preserve">  </w:t>
      </w:r>
      <w:r w:rsidR="004C424E" w:rsidRPr="00512412">
        <w:rPr>
          <w:rFonts w:cs="Arial"/>
          <w:b/>
          <w:noProof/>
          <w:color w:val="3333FF"/>
          <w:sz w:val="24"/>
        </w:rPr>
        <w:tab/>
      </w:r>
      <w:r w:rsidR="004C424E" w:rsidRPr="00512412">
        <w:rPr>
          <w:rFonts w:cs="Arial"/>
          <w:b/>
          <w:noProof/>
          <w:color w:val="3333FF"/>
          <w:sz w:val="24"/>
        </w:rPr>
        <w:tab/>
      </w:r>
      <w:r w:rsidR="004C424E" w:rsidRPr="00512412">
        <w:rPr>
          <w:rFonts w:cs="Arial"/>
          <w:b/>
          <w:noProof/>
          <w:color w:val="3333FF"/>
          <w:sz w:val="24"/>
        </w:rPr>
        <w:tab/>
        <w:t xml:space="preserve">       </w:t>
      </w:r>
      <w:r w:rsidR="004C424E" w:rsidRPr="00512412">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2412"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512412" w:rsidRDefault="00305409" w:rsidP="00E34898">
            <w:pPr>
              <w:pStyle w:val="CRCoverPage"/>
              <w:spacing w:after="0"/>
              <w:jc w:val="right"/>
              <w:rPr>
                <w:i/>
                <w:noProof/>
              </w:rPr>
            </w:pPr>
            <w:r w:rsidRPr="00512412">
              <w:rPr>
                <w:i/>
                <w:noProof/>
                <w:sz w:val="14"/>
              </w:rPr>
              <w:t>CR-Form-v</w:t>
            </w:r>
            <w:r w:rsidR="008863B9" w:rsidRPr="00512412">
              <w:rPr>
                <w:i/>
                <w:noProof/>
                <w:sz w:val="14"/>
              </w:rPr>
              <w:t>12.</w:t>
            </w:r>
            <w:r w:rsidR="002E472E" w:rsidRPr="00512412">
              <w:rPr>
                <w:i/>
                <w:noProof/>
                <w:sz w:val="14"/>
              </w:rPr>
              <w:t>1</w:t>
            </w:r>
          </w:p>
        </w:tc>
      </w:tr>
      <w:tr w:rsidR="001E41F3" w:rsidRPr="00512412" w14:paraId="3FBB62B8" w14:textId="77777777" w:rsidTr="00547111">
        <w:tc>
          <w:tcPr>
            <w:tcW w:w="9641" w:type="dxa"/>
            <w:gridSpan w:val="9"/>
            <w:tcBorders>
              <w:left w:val="single" w:sz="4" w:space="0" w:color="auto"/>
              <w:right w:val="single" w:sz="4" w:space="0" w:color="auto"/>
            </w:tcBorders>
          </w:tcPr>
          <w:p w14:paraId="79AB67D6" w14:textId="77777777" w:rsidR="001E41F3" w:rsidRPr="00512412" w:rsidRDefault="001E41F3">
            <w:pPr>
              <w:pStyle w:val="CRCoverPage"/>
              <w:spacing w:after="0"/>
              <w:jc w:val="center"/>
              <w:rPr>
                <w:noProof/>
              </w:rPr>
            </w:pPr>
            <w:r w:rsidRPr="00512412">
              <w:rPr>
                <w:b/>
                <w:noProof/>
                <w:sz w:val="32"/>
              </w:rPr>
              <w:t>CHANGE REQUEST</w:t>
            </w:r>
          </w:p>
        </w:tc>
      </w:tr>
      <w:tr w:rsidR="001E41F3" w:rsidRPr="00512412" w14:paraId="79946B04" w14:textId="77777777" w:rsidTr="00547111">
        <w:tc>
          <w:tcPr>
            <w:tcW w:w="9641" w:type="dxa"/>
            <w:gridSpan w:val="9"/>
            <w:tcBorders>
              <w:left w:val="single" w:sz="4" w:space="0" w:color="auto"/>
              <w:right w:val="single" w:sz="4" w:space="0" w:color="auto"/>
            </w:tcBorders>
          </w:tcPr>
          <w:p w14:paraId="12C70EEE" w14:textId="77777777" w:rsidR="001E41F3" w:rsidRPr="00512412" w:rsidRDefault="001E41F3">
            <w:pPr>
              <w:pStyle w:val="CRCoverPage"/>
              <w:spacing w:after="0"/>
              <w:rPr>
                <w:noProof/>
                <w:sz w:val="8"/>
                <w:szCs w:val="8"/>
              </w:rPr>
            </w:pPr>
          </w:p>
        </w:tc>
      </w:tr>
      <w:tr w:rsidR="001E41F3" w:rsidRPr="00512412" w14:paraId="3999489E" w14:textId="77777777" w:rsidTr="00547111">
        <w:tc>
          <w:tcPr>
            <w:tcW w:w="142" w:type="dxa"/>
            <w:tcBorders>
              <w:left w:val="single" w:sz="4" w:space="0" w:color="auto"/>
            </w:tcBorders>
          </w:tcPr>
          <w:p w14:paraId="4DDA7F40" w14:textId="77777777" w:rsidR="001E41F3" w:rsidRPr="00512412" w:rsidRDefault="001E41F3">
            <w:pPr>
              <w:pStyle w:val="CRCoverPage"/>
              <w:spacing w:after="0"/>
              <w:jc w:val="right"/>
              <w:rPr>
                <w:noProof/>
              </w:rPr>
            </w:pPr>
          </w:p>
        </w:tc>
        <w:tc>
          <w:tcPr>
            <w:tcW w:w="1559" w:type="dxa"/>
            <w:shd w:val="pct30" w:color="FFFF00" w:fill="auto"/>
          </w:tcPr>
          <w:p w14:paraId="52508B66" w14:textId="4DF0E23A" w:rsidR="001E41F3" w:rsidRPr="00512412" w:rsidRDefault="00FE5D90" w:rsidP="00E13F3D">
            <w:pPr>
              <w:pStyle w:val="CRCoverPage"/>
              <w:spacing w:after="0"/>
              <w:jc w:val="right"/>
              <w:rPr>
                <w:b/>
                <w:noProof/>
                <w:sz w:val="28"/>
              </w:rPr>
            </w:pPr>
            <w:r w:rsidRPr="00512412">
              <w:rPr>
                <w:b/>
                <w:noProof/>
                <w:sz w:val="28"/>
              </w:rPr>
              <w:t>23.5</w:t>
            </w:r>
            <w:r w:rsidR="0065512A">
              <w:rPr>
                <w:b/>
                <w:noProof/>
                <w:sz w:val="28"/>
              </w:rPr>
              <w:t>48</w:t>
            </w:r>
          </w:p>
        </w:tc>
        <w:tc>
          <w:tcPr>
            <w:tcW w:w="709" w:type="dxa"/>
          </w:tcPr>
          <w:p w14:paraId="77009707" w14:textId="77777777" w:rsidR="001E41F3" w:rsidRPr="00512412" w:rsidRDefault="001E41F3">
            <w:pPr>
              <w:pStyle w:val="CRCoverPage"/>
              <w:spacing w:after="0"/>
              <w:jc w:val="center"/>
              <w:rPr>
                <w:noProof/>
              </w:rPr>
            </w:pPr>
            <w:r w:rsidRPr="00512412">
              <w:rPr>
                <w:b/>
                <w:noProof/>
                <w:sz w:val="28"/>
              </w:rPr>
              <w:t>CR</w:t>
            </w:r>
          </w:p>
        </w:tc>
        <w:tc>
          <w:tcPr>
            <w:tcW w:w="1276" w:type="dxa"/>
            <w:shd w:val="pct30" w:color="FFFF00" w:fill="auto"/>
          </w:tcPr>
          <w:p w14:paraId="6CAED29D" w14:textId="120415ED" w:rsidR="001E41F3" w:rsidRPr="00512412" w:rsidRDefault="0065512A" w:rsidP="009658BC">
            <w:pPr>
              <w:pStyle w:val="CRCoverPage"/>
              <w:spacing w:after="0"/>
              <w:jc w:val="center"/>
              <w:rPr>
                <w:noProof/>
              </w:rPr>
            </w:pPr>
            <w:r>
              <w:rPr>
                <w:b/>
                <w:noProof/>
                <w:sz w:val="28"/>
              </w:rPr>
              <w:t>0</w:t>
            </w:r>
            <w:r w:rsidR="006133E0">
              <w:rPr>
                <w:b/>
                <w:noProof/>
                <w:sz w:val="28"/>
              </w:rPr>
              <w:t>211</w:t>
            </w:r>
          </w:p>
        </w:tc>
        <w:tc>
          <w:tcPr>
            <w:tcW w:w="709" w:type="dxa"/>
          </w:tcPr>
          <w:p w14:paraId="09D2C09B" w14:textId="77777777" w:rsidR="001E41F3" w:rsidRPr="00512412" w:rsidRDefault="001E41F3" w:rsidP="0051580D">
            <w:pPr>
              <w:pStyle w:val="CRCoverPage"/>
              <w:tabs>
                <w:tab w:val="right" w:pos="625"/>
              </w:tabs>
              <w:spacing w:after="0"/>
              <w:jc w:val="center"/>
              <w:rPr>
                <w:noProof/>
              </w:rPr>
            </w:pPr>
            <w:r w:rsidRPr="00512412">
              <w:rPr>
                <w:b/>
                <w:bCs/>
                <w:noProof/>
                <w:sz w:val="28"/>
              </w:rPr>
              <w:t>rev</w:t>
            </w:r>
          </w:p>
        </w:tc>
        <w:tc>
          <w:tcPr>
            <w:tcW w:w="992" w:type="dxa"/>
            <w:shd w:val="pct30" w:color="FFFF00" w:fill="auto"/>
          </w:tcPr>
          <w:p w14:paraId="7533BF9D" w14:textId="133A8F05" w:rsidR="001E41F3" w:rsidRPr="00512412" w:rsidRDefault="001E41F3" w:rsidP="00E13F3D">
            <w:pPr>
              <w:pStyle w:val="CRCoverPage"/>
              <w:spacing w:after="0"/>
              <w:jc w:val="center"/>
              <w:rPr>
                <w:b/>
                <w:noProof/>
              </w:rPr>
            </w:pPr>
          </w:p>
        </w:tc>
        <w:tc>
          <w:tcPr>
            <w:tcW w:w="2410" w:type="dxa"/>
          </w:tcPr>
          <w:p w14:paraId="5D4AEAE9" w14:textId="77777777" w:rsidR="001E41F3" w:rsidRPr="00512412" w:rsidRDefault="001E41F3" w:rsidP="0051580D">
            <w:pPr>
              <w:pStyle w:val="CRCoverPage"/>
              <w:tabs>
                <w:tab w:val="right" w:pos="1825"/>
              </w:tabs>
              <w:spacing w:after="0"/>
              <w:jc w:val="center"/>
              <w:rPr>
                <w:noProof/>
              </w:rPr>
            </w:pPr>
            <w:r w:rsidRPr="00512412">
              <w:rPr>
                <w:b/>
                <w:noProof/>
                <w:sz w:val="28"/>
                <w:szCs w:val="28"/>
              </w:rPr>
              <w:t>Current version:</w:t>
            </w:r>
          </w:p>
        </w:tc>
        <w:tc>
          <w:tcPr>
            <w:tcW w:w="1701" w:type="dxa"/>
            <w:shd w:val="pct30" w:color="FFFF00" w:fill="auto"/>
          </w:tcPr>
          <w:p w14:paraId="1E22D6AC" w14:textId="44C22644" w:rsidR="001E41F3" w:rsidRPr="00512412" w:rsidRDefault="00FE5D90">
            <w:pPr>
              <w:pStyle w:val="CRCoverPage"/>
              <w:spacing w:after="0"/>
              <w:jc w:val="center"/>
              <w:rPr>
                <w:noProof/>
                <w:sz w:val="28"/>
              </w:rPr>
            </w:pPr>
            <w:r w:rsidRPr="00512412">
              <w:rPr>
                <w:b/>
                <w:noProof/>
                <w:sz w:val="28"/>
              </w:rPr>
              <w:t>1</w:t>
            </w:r>
            <w:r w:rsidR="004D49F5" w:rsidRPr="00512412">
              <w:rPr>
                <w:b/>
                <w:noProof/>
                <w:sz w:val="28"/>
              </w:rPr>
              <w:t>8</w:t>
            </w:r>
            <w:r w:rsidRPr="00512412">
              <w:rPr>
                <w:b/>
                <w:noProof/>
                <w:sz w:val="28"/>
              </w:rPr>
              <w:t>.</w:t>
            </w:r>
            <w:r w:rsidR="00C45065">
              <w:rPr>
                <w:b/>
                <w:noProof/>
                <w:sz w:val="28"/>
              </w:rPr>
              <w:t>3.</w:t>
            </w:r>
            <w:r w:rsidRPr="00512412">
              <w:rPr>
                <w:b/>
                <w:noProof/>
                <w:sz w:val="28"/>
              </w:rPr>
              <w:t>0</w:t>
            </w:r>
          </w:p>
        </w:tc>
        <w:tc>
          <w:tcPr>
            <w:tcW w:w="143" w:type="dxa"/>
            <w:tcBorders>
              <w:right w:val="single" w:sz="4" w:space="0" w:color="auto"/>
            </w:tcBorders>
          </w:tcPr>
          <w:p w14:paraId="399238C9" w14:textId="77777777" w:rsidR="001E41F3" w:rsidRPr="00512412" w:rsidRDefault="001E41F3">
            <w:pPr>
              <w:pStyle w:val="CRCoverPage"/>
              <w:spacing w:after="0"/>
              <w:rPr>
                <w:noProof/>
              </w:rPr>
            </w:pPr>
          </w:p>
        </w:tc>
      </w:tr>
      <w:tr w:rsidR="001E41F3" w:rsidRPr="00512412" w14:paraId="7DC9F5A2" w14:textId="77777777" w:rsidTr="00547111">
        <w:tc>
          <w:tcPr>
            <w:tcW w:w="9641" w:type="dxa"/>
            <w:gridSpan w:val="9"/>
            <w:tcBorders>
              <w:left w:val="single" w:sz="4" w:space="0" w:color="auto"/>
              <w:right w:val="single" w:sz="4" w:space="0" w:color="auto"/>
            </w:tcBorders>
          </w:tcPr>
          <w:p w14:paraId="4883A7D2" w14:textId="77777777" w:rsidR="001E41F3" w:rsidRPr="00512412" w:rsidRDefault="001E41F3">
            <w:pPr>
              <w:pStyle w:val="CRCoverPage"/>
              <w:spacing w:after="0"/>
              <w:rPr>
                <w:noProof/>
              </w:rPr>
            </w:pPr>
          </w:p>
        </w:tc>
      </w:tr>
      <w:tr w:rsidR="001E41F3" w:rsidRPr="00512412" w14:paraId="266B4BDF" w14:textId="77777777" w:rsidTr="00547111">
        <w:tc>
          <w:tcPr>
            <w:tcW w:w="9641" w:type="dxa"/>
            <w:gridSpan w:val="9"/>
            <w:tcBorders>
              <w:top w:val="single" w:sz="4" w:space="0" w:color="auto"/>
            </w:tcBorders>
          </w:tcPr>
          <w:p w14:paraId="47E13998" w14:textId="77777777" w:rsidR="001E41F3" w:rsidRPr="00512412" w:rsidRDefault="001E41F3">
            <w:pPr>
              <w:pStyle w:val="CRCoverPage"/>
              <w:spacing w:after="0"/>
              <w:jc w:val="center"/>
              <w:rPr>
                <w:rFonts w:cs="Arial"/>
                <w:i/>
                <w:noProof/>
              </w:rPr>
            </w:pPr>
            <w:r w:rsidRPr="00512412">
              <w:rPr>
                <w:rFonts w:cs="Arial"/>
                <w:i/>
                <w:noProof/>
              </w:rPr>
              <w:t xml:space="preserve">For </w:t>
            </w:r>
            <w:hyperlink r:id="rId14" w:anchor="_blank" w:history="1">
              <w:r w:rsidRPr="00512412">
                <w:rPr>
                  <w:rStyle w:val="Hyperlink"/>
                  <w:rFonts w:cs="Arial"/>
                  <w:b/>
                  <w:i/>
                  <w:noProof/>
                  <w:color w:val="FF0000"/>
                </w:rPr>
                <w:t>HE</w:t>
              </w:r>
              <w:bookmarkStart w:id="1" w:name="_Hlt497126619"/>
              <w:r w:rsidRPr="00512412">
                <w:rPr>
                  <w:rStyle w:val="Hyperlink"/>
                  <w:rFonts w:cs="Arial"/>
                  <w:b/>
                  <w:i/>
                  <w:noProof/>
                  <w:color w:val="FF0000"/>
                </w:rPr>
                <w:t>L</w:t>
              </w:r>
              <w:bookmarkEnd w:id="1"/>
              <w:r w:rsidRPr="00512412">
                <w:rPr>
                  <w:rStyle w:val="Hyperlink"/>
                  <w:rFonts w:cs="Arial"/>
                  <w:b/>
                  <w:i/>
                  <w:noProof/>
                  <w:color w:val="FF0000"/>
                </w:rPr>
                <w:t>P</w:t>
              </w:r>
            </w:hyperlink>
            <w:r w:rsidRPr="00512412">
              <w:rPr>
                <w:rFonts w:cs="Arial"/>
                <w:b/>
                <w:i/>
                <w:noProof/>
                <w:color w:val="FF0000"/>
              </w:rPr>
              <w:t xml:space="preserve"> </w:t>
            </w:r>
            <w:r w:rsidRPr="00512412">
              <w:rPr>
                <w:rFonts w:cs="Arial"/>
                <w:i/>
                <w:noProof/>
              </w:rPr>
              <w:t>on using this form</w:t>
            </w:r>
            <w:r w:rsidR="0051580D" w:rsidRPr="00512412">
              <w:rPr>
                <w:rFonts w:cs="Arial"/>
                <w:i/>
                <w:noProof/>
              </w:rPr>
              <w:t>: c</w:t>
            </w:r>
            <w:r w:rsidR="00F25D98" w:rsidRPr="00512412">
              <w:rPr>
                <w:rFonts w:cs="Arial"/>
                <w:i/>
                <w:noProof/>
              </w:rPr>
              <w:t xml:space="preserve">omprehensive instructions can be found at </w:t>
            </w:r>
            <w:r w:rsidR="001B7A65" w:rsidRPr="00512412">
              <w:rPr>
                <w:rFonts w:cs="Arial"/>
                <w:i/>
                <w:noProof/>
              </w:rPr>
              <w:br/>
            </w:r>
            <w:hyperlink r:id="rId15" w:history="1">
              <w:r w:rsidR="00DE34CF" w:rsidRPr="00512412">
                <w:rPr>
                  <w:rStyle w:val="Hyperlink"/>
                  <w:rFonts w:cs="Arial"/>
                  <w:i/>
                  <w:noProof/>
                </w:rPr>
                <w:t>http://www.3gpp.org/Change-Requests</w:t>
              </w:r>
            </w:hyperlink>
            <w:r w:rsidR="00F25D98" w:rsidRPr="00512412">
              <w:rPr>
                <w:rFonts w:cs="Arial"/>
                <w:i/>
                <w:noProof/>
              </w:rPr>
              <w:t>.</w:t>
            </w:r>
          </w:p>
        </w:tc>
      </w:tr>
      <w:tr w:rsidR="001E41F3" w:rsidRPr="00512412" w14:paraId="296CF086" w14:textId="77777777" w:rsidTr="00547111">
        <w:tc>
          <w:tcPr>
            <w:tcW w:w="9641" w:type="dxa"/>
            <w:gridSpan w:val="9"/>
          </w:tcPr>
          <w:p w14:paraId="7D4A60B5" w14:textId="77777777" w:rsidR="001E41F3" w:rsidRPr="00512412" w:rsidRDefault="001E41F3">
            <w:pPr>
              <w:pStyle w:val="CRCoverPage"/>
              <w:spacing w:after="0"/>
              <w:rPr>
                <w:noProof/>
                <w:sz w:val="8"/>
                <w:szCs w:val="8"/>
              </w:rPr>
            </w:pPr>
          </w:p>
        </w:tc>
      </w:tr>
    </w:tbl>
    <w:p w14:paraId="53540664" w14:textId="77777777" w:rsidR="001E41F3" w:rsidRPr="0051241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2412" w14:paraId="0EE45D52" w14:textId="77777777" w:rsidTr="00A7671C">
        <w:tc>
          <w:tcPr>
            <w:tcW w:w="2835" w:type="dxa"/>
          </w:tcPr>
          <w:p w14:paraId="59860FA1" w14:textId="77777777" w:rsidR="00F25D98" w:rsidRPr="00512412" w:rsidRDefault="00F25D98" w:rsidP="001E41F3">
            <w:pPr>
              <w:pStyle w:val="CRCoverPage"/>
              <w:tabs>
                <w:tab w:val="right" w:pos="2751"/>
              </w:tabs>
              <w:spacing w:after="0"/>
              <w:rPr>
                <w:b/>
                <w:i/>
                <w:noProof/>
              </w:rPr>
            </w:pPr>
            <w:r w:rsidRPr="00512412">
              <w:rPr>
                <w:b/>
                <w:i/>
                <w:noProof/>
              </w:rPr>
              <w:t>Proposed change</w:t>
            </w:r>
            <w:r w:rsidR="00A7671C" w:rsidRPr="00512412">
              <w:rPr>
                <w:b/>
                <w:i/>
                <w:noProof/>
              </w:rPr>
              <w:t xml:space="preserve"> </w:t>
            </w:r>
            <w:r w:rsidRPr="00512412">
              <w:rPr>
                <w:b/>
                <w:i/>
                <w:noProof/>
              </w:rPr>
              <w:t>affects:</w:t>
            </w:r>
          </w:p>
        </w:tc>
        <w:tc>
          <w:tcPr>
            <w:tcW w:w="1418" w:type="dxa"/>
          </w:tcPr>
          <w:p w14:paraId="07128383" w14:textId="77777777" w:rsidR="00F25D98" w:rsidRPr="00512412" w:rsidRDefault="00F25D98" w:rsidP="001E41F3">
            <w:pPr>
              <w:pStyle w:val="CRCoverPage"/>
              <w:spacing w:after="0"/>
              <w:jc w:val="right"/>
              <w:rPr>
                <w:noProof/>
              </w:rPr>
            </w:pPr>
            <w:r w:rsidRPr="0051241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1241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12412" w:rsidRDefault="00F25D98" w:rsidP="001E41F3">
            <w:pPr>
              <w:pStyle w:val="CRCoverPage"/>
              <w:spacing w:after="0"/>
              <w:jc w:val="right"/>
              <w:rPr>
                <w:noProof/>
                <w:u w:val="single"/>
              </w:rPr>
            </w:pPr>
            <w:r w:rsidRPr="0051241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12412" w:rsidRDefault="00F25D98" w:rsidP="001E41F3">
            <w:pPr>
              <w:pStyle w:val="CRCoverPage"/>
              <w:spacing w:after="0"/>
              <w:jc w:val="center"/>
              <w:rPr>
                <w:b/>
                <w:caps/>
                <w:noProof/>
              </w:rPr>
            </w:pPr>
          </w:p>
        </w:tc>
        <w:tc>
          <w:tcPr>
            <w:tcW w:w="2126" w:type="dxa"/>
          </w:tcPr>
          <w:p w14:paraId="2ED8415F" w14:textId="77777777" w:rsidR="00F25D98" w:rsidRPr="00512412" w:rsidRDefault="00F25D98" w:rsidP="001E41F3">
            <w:pPr>
              <w:pStyle w:val="CRCoverPage"/>
              <w:spacing w:after="0"/>
              <w:jc w:val="right"/>
              <w:rPr>
                <w:noProof/>
                <w:u w:val="single"/>
              </w:rPr>
            </w:pPr>
            <w:r w:rsidRPr="0051241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12412" w:rsidRDefault="00F25D98" w:rsidP="001E41F3">
            <w:pPr>
              <w:pStyle w:val="CRCoverPage"/>
              <w:spacing w:after="0"/>
              <w:jc w:val="center"/>
              <w:rPr>
                <w:b/>
                <w:caps/>
                <w:noProof/>
              </w:rPr>
            </w:pPr>
          </w:p>
        </w:tc>
        <w:tc>
          <w:tcPr>
            <w:tcW w:w="1418" w:type="dxa"/>
            <w:tcBorders>
              <w:left w:val="nil"/>
            </w:tcBorders>
          </w:tcPr>
          <w:p w14:paraId="6562735E" w14:textId="77777777" w:rsidR="00F25D98" w:rsidRPr="00512412" w:rsidRDefault="00F25D98" w:rsidP="001E41F3">
            <w:pPr>
              <w:pStyle w:val="CRCoverPage"/>
              <w:spacing w:after="0"/>
              <w:jc w:val="right"/>
              <w:rPr>
                <w:noProof/>
              </w:rPr>
            </w:pPr>
            <w:r w:rsidRPr="0051241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512412" w:rsidRDefault="00FE5D90" w:rsidP="001E41F3">
            <w:pPr>
              <w:pStyle w:val="CRCoverPage"/>
              <w:spacing w:after="0"/>
              <w:jc w:val="center"/>
              <w:rPr>
                <w:b/>
                <w:bCs/>
                <w:caps/>
                <w:noProof/>
              </w:rPr>
            </w:pPr>
            <w:r w:rsidRPr="00512412">
              <w:rPr>
                <w:b/>
                <w:bCs/>
                <w:caps/>
                <w:noProof/>
              </w:rPr>
              <w:t>X</w:t>
            </w:r>
          </w:p>
        </w:tc>
      </w:tr>
    </w:tbl>
    <w:p w14:paraId="69DCC391" w14:textId="77777777" w:rsidR="001E41F3" w:rsidRPr="0051241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2412" w14:paraId="31618834" w14:textId="77777777" w:rsidTr="00547111">
        <w:tc>
          <w:tcPr>
            <w:tcW w:w="9640" w:type="dxa"/>
            <w:gridSpan w:val="11"/>
          </w:tcPr>
          <w:p w14:paraId="55477508" w14:textId="77777777" w:rsidR="001E41F3" w:rsidRPr="00512412" w:rsidRDefault="001E41F3">
            <w:pPr>
              <w:pStyle w:val="CRCoverPage"/>
              <w:spacing w:after="0"/>
              <w:rPr>
                <w:noProof/>
                <w:sz w:val="8"/>
                <w:szCs w:val="8"/>
              </w:rPr>
            </w:pPr>
          </w:p>
        </w:tc>
      </w:tr>
      <w:tr w:rsidR="001E41F3" w:rsidRPr="00512412" w14:paraId="58300953" w14:textId="77777777" w:rsidTr="00547111">
        <w:tc>
          <w:tcPr>
            <w:tcW w:w="1843" w:type="dxa"/>
            <w:tcBorders>
              <w:top w:val="single" w:sz="4" w:space="0" w:color="auto"/>
              <w:left w:val="single" w:sz="4" w:space="0" w:color="auto"/>
            </w:tcBorders>
          </w:tcPr>
          <w:p w14:paraId="05B2F3A2" w14:textId="77777777" w:rsidR="001E41F3" w:rsidRPr="00512412" w:rsidRDefault="001E41F3">
            <w:pPr>
              <w:pStyle w:val="CRCoverPage"/>
              <w:tabs>
                <w:tab w:val="right" w:pos="1759"/>
              </w:tabs>
              <w:spacing w:after="0"/>
              <w:rPr>
                <w:b/>
                <w:i/>
                <w:noProof/>
              </w:rPr>
            </w:pPr>
            <w:r w:rsidRPr="00512412">
              <w:rPr>
                <w:b/>
                <w:i/>
                <w:noProof/>
              </w:rPr>
              <w:t>Title:</w:t>
            </w:r>
            <w:r w:rsidRPr="00512412">
              <w:rPr>
                <w:b/>
                <w:i/>
                <w:noProof/>
              </w:rPr>
              <w:tab/>
            </w:r>
          </w:p>
        </w:tc>
        <w:tc>
          <w:tcPr>
            <w:tcW w:w="7797" w:type="dxa"/>
            <w:gridSpan w:val="10"/>
            <w:tcBorders>
              <w:top w:val="single" w:sz="4" w:space="0" w:color="auto"/>
              <w:right w:val="single" w:sz="4" w:space="0" w:color="auto"/>
            </w:tcBorders>
            <w:shd w:val="pct30" w:color="FFFF00" w:fill="auto"/>
          </w:tcPr>
          <w:p w14:paraId="3D393EEE" w14:textId="33FF8A9B" w:rsidR="001E41F3" w:rsidRPr="00512412" w:rsidRDefault="00AC6538">
            <w:pPr>
              <w:pStyle w:val="CRCoverPage"/>
              <w:spacing w:after="0"/>
              <w:ind w:left="100"/>
              <w:rPr>
                <w:noProof/>
              </w:rPr>
            </w:pPr>
            <w:r>
              <w:rPr>
                <w:noProof/>
              </w:rPr>
              <w:t>Clarification on how SMF obtains EASDF DNS security information</w:t>
            </w:r>
          </w:p>
        </w:tc>
      </w:tr>
      <w:tr w:rsidR="001E41F3" w:rsidRPr="00512412" w14:paraId="05C08479" w14:textId="77777777" w:rsidTr="00547111">
        <w:tc>
          <w:tcPr>
            <w:tcW w:w="1843" w:type="dxa"/>
            <w:tcBorders>
              <w:left w:val="single" w:sz="4" w:space="0" w:color="auto"/>
            </w:tcBorders>
          </w:tcPr>
          <w:p w14:paraId="45E29F53" w14:textId="77777777" w:rsidR="001E41F3" w:rsidRPr="0051241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12412" w:rsidRDefault="001E41F3">
            <w:pPr>
              <w:pStyle w:val="CRCoverPage"/>
              <w:spacing w:after="0"/>
              <w:rPr>
                <w:noProof/>
                <w:sz w:val="8"/>
                <w:szCs w:val="8"/>
              </w:rPr>
            </w:pPr>
          </w:p>
        </w:tc>
      </w:tr>
      <w:tr w:rsidR="001E41F3" w:rsidRPr="00512412" w14:paraId="46D5D7C2" w14:textId="77777777" w:rsidTr="00547111">
        <w:tc>
          <w:tcPr>
            <w:tcW w:w="1843" w:type="dxa"/>
            <w:tcBorders>
              <w:left w:val="single" w:sz="4" w:space="0" w:color="auto"/>
            </w:tcBorders>
          </w:tcPr>
          <w:p w14:paraId="45A6C2C4" w14:textId="77777777" w:rsidR="001E41F3" w:rsidRPr="00512412" w:rsidRDefault="001E41F3">
            <w:pPr>
              <w:pStyle w:val="CRCoverPage"/>
              <w:tabs>
                <w:tab w:val="right" w:pos="1759"/>
              </w:tabs>
              <w:spacing w:after="0"/>
              <w:rPr>
                <w:b/>
                <w:i/>
                <w:noProof/>
              </w:rPr>
            </w:pPr>
            <w:r w:rsidRPr="00512412">
              <w:rPr>
                <w:b/>
                <w:i/>
                <w:noProof/>
              </w:rPr>
              <w:t>Source to WG:</w:t>
            </w:r>
          </w:p>
        </w:tc>
        <w:tc>
          <w:tcPr>
            <w:tcW w:w="7797" w:type="dxa"/>
            <w:gridSpan w:val="10"/>
            <w:tcBorders>
              <w:right w:val="single" w:sz="4" w:space="0" w:color="auto"/>
            </w:tcBorders>
            <w:shd w:val="pct30" w:color="FFFF00" w:fill="auto"/>
          </w:tcPr>
          <w:p w14:paraId="298AA482" w14:textId="1FBCA107" w:rsidR="001E41F3" w:rsidRPr="00512412" w:rsidRDefault="00FE5D90">
            <w:pPr>
              <w:pStyle w:val="CRCoverPage"/>
              <w:spacing w:after="0"/>
              <w:ind w:left="100"/>
              <w:rPr>
                <w:noProof/>
              </w:rPr>
            </w:pPr>
            <w:r w:rsidRPr="00512412">
              <w:rPr>
                <w:noProof/>
              </w:rPr>
              <w:t>Nokia, Nokia Shanghai Bell</w:t>
            </w:r>
            <w:r w:rsidR="00776331" w:rsidRPr="00512412">
              <w:rPr>
                <w:noProof/>
              </w:rPr>
              <w:t xml:space="preserve"> </w:t>
            </w:r>
          </w:p>
        </w:tc>
      </w:tr>
      <w:tr w:rsidR="001E41F3" w:rsidRPr="00512412" w14:paraId="4196B218" w14:textId="77777777" w:rsidTr="00547111">
        <w:tc>
          <w:tcPr>
            <w:tcW w:w="1843" w:type="dxa"/>
            <w:tcBorders>
              <w:left w:val="single" w:sz="4" w:space="0" w:color="auto"/>
            </w:tcBorders>
          </w:tcPr>
          <w:p w14:paraId="14C300BA" w14:textId="77777777" w:rsidR="001E41F3" w:rsidRPr="00512412" w:rsidRDefault="001E41F3">
            <w:pPr>
              <w:pStyle w:val="CRCoverPage"/>
              <w:tabs>
                <w:tab w:val="right" w:pos="1759"/>
              </w:tabs>
              <w:spacing w:after="0"/>
              <w:rPr>
                <w:b/>
                <w:i/>
                <w:noProof/>
              </w:rPr>
            </w:pPr>
            <w:r w:rsidRPr="00512412">
              <w:rPr>
                <w:b/>
                <w:i/>
                <w:noProof/>
              </w:rPr>
              <w:t>Source to TSG:</w:t>
            </w:r>
          </w:p>
        </w:tc>
        <w:tc>
          <w:tcPr>
            <w:tcW w:w="7797" w:type="dxa"/>
            <w:gridSpan w:val="10"/>
            <w:tcBorders>
              <w:right w:val="single" w:sz="4" w:space="0" w:color="auto"/>
            </w:tcBorders>
            <w:shd w:val="pct30" w:color="FFFF00" w:fill="auto"/>
          </w:tcPr>
          <w:p w14:paraId="17FF8B7B" w14:textId="08DBA545" w:rsidR="001E41F3" w:rsidRPr="00512412" w:rsidRDefault="00FE5D90" w:rsidP="00547111">
            <w:pPr>
              <w:pStyle w:val="CRCoverPage"/>
              <w:spacing w:after="0"/>
              <w:ind w:left="100"/>
              <w:rPr>
                <w:noProof/>
              </w:rPr>
            </w:pPr>
            <w:r w:rsidRPr="00512412">
              <w:rPr>
                <w:noProof/>
              </w:rPr>
              <w:t>S</w:t>
            </w:r>
            <w:r w:rsidR="00C45065">
              <w:rPr>
                <w:noProof/>
              </w:rPr>
              <w:t>A</w:t>
            </w:r>
            <w:r w:rsidRPr="00512412">
              <w:rPr>
                <w:noProof/>
              </w:rPr>
              <w:t>2</w:t>
            </w:r>
          </w:p>
        </w:tc>
      </w:tr>
      <w:tr w:rsidR="001E41F3" w:rsidRPr="00512412" w14:paraId="76303739" w14:textId="77777777" w:rsidTr="00547111">
        <w:tc>
          <w:tcPr>
            <w:tcW w:w="1843" w:type="dxa"/>
            <w:tcBorders>
              <w:left w:val="single" w:sz="4" w:space="0" w:color="auto"/>
            </w:tcBorders>
          </w:tcPr>
          <w:p w14:paraId="4D3B1657" w14:textId="77777777" w:rsidR="001E41F3" w:rsidRPr="0051241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12412" w:rsidRDefault="001E41F3">
            <w:pPr>
              <w:pStyle w:val="CRCoverPage"/>
              <w:spacing w:after="0"/>
              <w:rPr>
                <w:noProof/>
                <w:sz w:val="8"/>
                <w:szCs w:val="8"/>
              </w:rPr>
            </w:pPr>
          </w:p>
        </w:tc>
      </w:tr>
      <w:tr w:rsidR="001E41F3" w:rsidRPr="00512412" w14:paraId="50563E52" w14:textId="77777777" w:rsidTr="00547111">
        <w:tc>
          <w:tcPr>
            <w:tcW w:w="1843" w:type="dxa"/>
            <w:tcBorders>
              <w:left w:val="single" w:sz="4" w:space="0" w:color="auto"/>
            </w:tcBorders>
          </w:tcPr>
          <w:p w14:paraId="32C381B7" w14:textId="77777777" w:rsidR="001E41F3" w:rsidRPr="00512412" w:rsidRDefault="001E41F3">
            <w:pPr>
              <w:pStyle w:val="CRCoverPage"/>
              <w:tabs>
                <w:tab w:val="right" w:pos="1759"/>
              </w:tabs>
              <w:spacing w:after="0"/>
              <w:rPr>
                <w:b/>
                <w:i/>
                <w:noProof/>
              </w:rPr>
            </w:pPr>
            <w:r w:rsidRPr="00512412">
              <w:rPr>
                <w:b/>
                <w:i/>
                <w:noProof/>
              </w:rPr>
              <w:t>Work item code</w:t>
            </w:r>
            <w:r w:rsidR="0051580D" w:rsidRPr="00512412">
              <w:rPr>
                <w:b/>
                <w:i/>
                <w:noProof/>
              </w:rPr>
              <w:t>:</w:t>
            </w:r>
          </w:p>
        </w:tc>
        <w:tc>
          <w:tcPr>
            <w:tcW w:w="3686" w:type="dxa"/>
            <w:gridSpan w:val="5"/>
            <w:shd w:val="pct30" w:color="FFFF00" w:fill="auto"/>
          </w:tcPr>
          <w:p w14:paraId="115414A3" w14:textId="5964EFA0" w:rsidR="001E41F3" w:rsidRPr="00512412" w:rsidRDefault="004D49F5">
            <w:pPr>
              <w:pStyle w:val="CRCoverPage"/>
              <w:spacing w:after="0"/>
              <w:ind w:left="100"/>
              <w:rPr>
                <w:noProof/>
              </w:rPr>
            </w:pPr>
            <w:r w:rsidRPr="00512412">
              <w:rPr>
                <w:noProof/>
              </w:rPr>
              <w:t>EDGE_Ph2</w:t>
            </w:r>
          </w:p>
        </w:tc>
        <w:tc>
          <w:tcPr>
            <w:tcW w:w="567" w:type="dxa"/>
            <w:tcBorders>
              <w:left w:val="nil"/>
            </w:tcBorders>
          </w:tcPr>
          <w:p w14:paraId="61A86BCF" w14:textId="77777777" w:rsidR="001E41F3" w:rsidRPr="00512412" w:rsidRDefault="001E41F3">
            <w:pPr>
              <w:pStyle w:val="CRCoverPage"/>
              <w:spacing w:after="0"/>
              <w:ind w:right="100"/>
              <w:rPr>
                <w:noProof/>
              </w:rPr>
            </w:pPr>
          </w:p>
        </w:tc>
        <w:tc>
          <w:tcPr>
            <w:tcW w:w="1417" w:type="dxa"/>
            <w:gridSpan w:val="3"/>
            <w:tcBorders>
              <w:left w:val="nil"/>
            </w:tcBorders>
          </w:tcPr>
          <w:p w14:paraId="153CBFB1" w14:textId="77777777" w:rsidR="001E41F3" w:rsidRPr="00512412" w:rsidRDefault="001E41F3">
            <w:pPr>
              <w:pStyle w:val="CRCoverPage"/>
              <w:spacing w:after="0"/>
              <w:jc w:val="right"/>
              <w:rPr>
                <w:noProof/>
              </w:rPr>
            </w:pPr>
            <w:r w:rsidRPr="00512412">
              <w:rPr>
                <w:b/>
                <w:i/>
                <w:noProof/>
              </w:rPr>
              <w:t>Date:</w:t>
            </w:r>
          </w:p>
        </w:tc>
        <w:tc>
          <w:tcPr>
            <w:tcW w:w="2127" w:type="dxa"/>
            <w:tcBorders>
              <w:right w:val="single" w:sz="4" w:space="0" w:color="auto"/>
            </w:tcBorders>
            <w:shd w:val="pct30" w:color="FFFF00" w:fill="auto"/>
          </w:tcPr>
          <w:p w14:paraId="56929475" w14:textId="4965D71A" w:rsidR="001E41F3" w:rsidRPr="00512412" w:rsidRDefault="00FE5D90">
            <w:pPr>
              <w:pStyle w:val="CRCoverPage"/>
              <w:spacing w:after="0"/>
              <w:ind w:left="100"/>
              <w:rPr>
                <w:noProof/>
              </w:rPr>
            </w:pPr>
            <w:bookmarkStart w:id="2" w:name="_Hlk98854634"/>
            <w:r w:rsidRPr="00512412">
              <w:rPr>
                <w:noProof/>
              </w:rPr>
              <w:t>202</w:t>
            </w:r>
            <w:r w:rsidR="00464B05" w:rsidRPr="00512412">
              <w:rPr>
                <w:noProof/>
              </w:rPr>
              <w:t>3</w:t>
            </w:r>
            <w:r w:rsidRPr="00512412">
              <w:rPr>
                <w:noProof/>
              </w:rPr>
              <w:t>-</w:t>
            </w:r>
            <w:r w:rsidR="00674530">
              <w:rPr>
                <w:noProof/>
              </w:rPr>
              <w:t>11</w:t>
            </w:r>
            <w:r w:rsidRPr="00512412">
              <w:rPr>
                <w:noProof/>
              </w:rPr>
              <w:t>-</w:t>
            </w:r>
            <w:bookmarkEnd w:id="2"/>
            <w:r w:rsidR="00C45065">
              <w:rPr>
                <w:noProof/>
              </w:rPr>
              <w:t>03</w:t>
            </w:r>
          </w:p>
        </w:tc>
      </w:tr>
      <w:tr w:rsidR="001E41F3" w:rsidRPr="00512412" w14:paraId="690C7843" w14:textId="77777777" w:rsidTr="00547111">
        <w:tc>
          <w:tcPr>
            <w:tcW w:w="1843" w:type="dxa"/>
            <w:tcBorders>
              <w:left w:val="single" w:sz="4" w:space="0" w:color="auto"/>
            </w:tcBorders>
          </w:tcPr>
          <w:p w14:paraId="17A1A642" w14:textId="77777777" w:rsidR="001E41F3" w:rsidRPr="00512412" w:rsidRDefault="001E41F3">
            <w:pPr>
              <w:pStyle w:val="CRCoverPage"/>
              <w:spacing w:after="0"/>
              <w:rPr>
                <w:b/>
                <w:i/>
                <w:noProof/>
                <w:sz w:val="8"/>
                <w:szCs w:val="8"/>
              </w:rPr>
            </w:pPr>
          </w:p>
        </w:tc>
        <w:tc>
          <w:tcPr>
            <w:tcW w:w="1986" w:type="dxa"/>
            <w:gridSpan w:val="4"/>
          </w:tcPr>
          <w:p w14:paraId="2F73FCFB" w14:textId="77777777" w:rsidR="001E41F3" w:rsidRPr="00512412" w:rsidRDefault="001E41F3">
            <w:pPr>
              <w:pStyle w:val="CRCoverPage"/>
              <w:spacing w:after="0"/>
              <w:rPr>
                <w:noProof/>
                <w:sz w:val="8"/>
                <w:szCs w:val="8"/>
              </w:rPr>
            </w:pPr>
          </w:p>
        </w:tc>
        <w:tc>
          <w:tcPr>
            <w:tcW w:w="2267" w:type="dxa"/>
            <w:gridSpan w:val="2"/>
          </w:tcPr>
          <w:p w14:paraId="0FBCFC35" w14:textId="77777777" w:rsidR="001E41F3" w:rsidRPr="00512412" w:rsidRDefault="001E41F3">
            <w:pPr>
              <w:pStyle w:val="CRCoverPage"/>
              <w:spacing w:after="0"/>
              <w:rPr>
                <w:noProof/>
                <w:sz w:val="8"/>
                <w:szCs w:val="8"/>
              </w:rPr>
            </w:pPr>
          </w:p>
        </w:tc>
        <w:tc>
          <w:tcPr>
            <w:tcW w:w="1417" w:type="dxa"/>
            <w:gridSpan w:val="3"/>
          </w:tcPr>
          <w:p w14:paraId="60243A9E" w14:textId="77777777" w:rsidR="001E41F3" w:rsidRPr="0051241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12412" w:rsidRDefault="001E41F3">
            <w:pPr>
              <w:pStyle w:val="CRCoverPage"/>
              <w:spacing w:after="0"/>
              <w:rPr>
                <w:noProof/>
                <w:sz w:val="8"/>
                <w:szCs w:val="8"/>
              </w:rPr>
            </w:pPr>
          </w:p>
        </w:tc>
      </w:tr>
      <w:tr w:rsidR="001E41F3" w:rsidRPr="00512412" w14:paraId="13D4AF59" w14:textId="77777777" w:rsidTr="00547111">
        <w:trPr>
          <w:cantSplit/>
        </w:trPr>
        <w:tc>
          <w:tcPr>
            <w:tcW w:w="1843" w:type="dxa"/>
            <w:tcBorders>
              <w:left w:val="single" w:sz="4" w:space="0" w:color="auto"/>
            </w:tcBorders>
          </w:tcPr>
          <w:p w14:paraId="1E6EA205" w14:textId="77777777" w:rsidR="001E41F3" w:rsidRPr="00512412" w:rsidRDefault="001E41F3">
            <w:pPr>
              <w:pStyle w:val="CRCoverPage"/>
              <w:tabs>
                <w:tab w:val="right" w:pos="1759"/>
              </w:tabs>
              <w:spacing w:after="0"/>
              <w:rPr>
                <w:b/>
                <w:i/>
                <w:noProof/>
              </w:rPr>
            </w:pPr>
            <w:r w:rsidRPr="00512412">
              <w:rPr>
                <w:b/>
                <w:i/>
                <w:noProof/>
              </w:rPr>
              <w:t>Category:</w:t>
            </w:r>
          </w:p>
        </w:tc>
        <w:tc>
          <w:tcPr>
            <w:tcW w:w="851" w:type="dxa"/>
            <w:shd w:val="pct30" w:color="FFFF00" w:fill="auto"/>
          </w:tcPr>
          <w:p w14:paraId="154A6113" w14:textId="018D893C" w:rsidR="001E41F3" w:rsidRPr="00512412" w:rsidRDefault="00F145EB" w:rsidP="00D24991">
            <w:pPr>
              <w:pStyle w:val="CRCoverPage"/>
              <w:spacing w:after="0"/>
              <w:ind w:left="100" w:right="-609"/>
              <w:rPr>
                <w:b/>
                <w:noProof/>
              </w:rPr>
            </w:pPr>
            <w:r w:rsidRPr="00512412">
              <w:rPr>
                <w:b/>
                <w:noProof/>
              </w:rPr>
              <w:t>F</w:t>
            </w:r>
          </w:p>
        </w:tc>
        <w:tc>
          <w:tcPr>
            <w:tcW w:w="3402" w:type="dxa"/>
            <w:gridSpan w:val="5"/>
            <w:tcBorders>
              <w:left w:val="nil"/>
            </w:tcBorders>
          </w:tcPr>
          <w:p w14:paraId="617AE5C6" w14:textId="77777777" w:rsidR="001E41F3" w:rsidRPr="00512412" w:rsidRDefault="001E41F3">
            <w:pPr>
              <w:pStyle w:val="CRCoverPage"/>
              <w:spacing w:after="0"/>
              <w:rPr>
                <w:noProof/>
              </w:rPr>
            </w:pPr>
          </w:p>
        </w:tc>
        <w:tc>
          <w:tcPr>
            <w:tcW w:w="1417" w:type="dxa"/>
            <w:gridSpan w:val="3"/>
            <w:tcBorders>
              <w:left w:val="nil"/>
            </w:tcBorders>
          </w:tcPr>
          <w:p w14:paraId="42CDCEE5" w14:textId="77777777" w:rsidR="001E41F3" w:rsidRPr="00512412" w:rsidRDefault="001E41F3">
            <w:pPr>
              <w:pStyle w:val="CRCoverPage"/>
              <w:spacing w:after="0"/>
              <w:jc w:val="right"/>
              <w:rPr>
                <w:b/>
                <w:i/>
                <w:noProof/>
              </w:rPr>
            </w:pPr>
            <w:r w:rsidRPr="00512412">
              <w:rPr>
                <w:b/>
                <w:i/>
                <w:noProof/>
              </w:rPr>
              <w:t>Release:</w:t>
            </w:r>
          </w:p>
        </w:tc>
        <w:tc>
          <w:tcPr>
            <w:tcW w:w="2127" w:type="dxa"/>
            <w:tcBorders>
              <w:right w:val="single" w:sz="4" w:space="0" w:color="auto"/>
            </w:tcBorders>
            <w:shd w:val="pct30" w:color="FFFF00" w:fill="auto"/>
          </w:tcPr>
          <w:p w14:paraId="6C870B98" w14:textId="34A18DCA" w:rsidR="001E41F3" w:rsidRPr="00512412" w:rsidRDefault="00FE5D90">
            <w:pPr>
              <w:pStyle w:val="CRCoverPage"/>
              <w:spacing w:after="0"/>
              <w:ind w:left="100"/>
              <w:rPr>
                <w:noProof/>
              </w:rPr>
            </w:pPr>
            <w:r w:rsidRPr="00512412">
              <w:rPr>
                <w:noProof/>
              </w:rPr>
              <w:t>Rel-1</w:t>
            </w:r>
            <w:r w:rsidR="004D49F5" w:rsidRPr="00512412">
              <w:rPr>
                <w:noProof/>
              </w:rPr>
              <w:t>8</w:t>
            </w:r>
          </w:p>
        </w:tc>
      </w:tr>
      <w:tr w:rsidR="001E41F3" w:rsidRPr="00512412" w14:paraId="30122F0C" w14:textId="77777777" w:rsidTr="00547111">
        <w:tc>
          <w:tcPr>
            <w:tcW w:w="1843" w:type="dxa"/>
            <w:tcBorders>
              <w:left w:val="single" w:sz="4" w:space="0" w:color="auto"/>
              <w:bottom w:val="single" w:sz="4" w:space="0" w:color="auto"/>
            </w:tcBorders>
          </w:tcPr>
          <w:p w14:paraId="615796D0" w14:textId="77777777" w:rsidR="001E41F3" w:rsidRPr="0051241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12412" w:rsidRDefault="001E41F3">
            <w:pPr>
              <w:pStyle w:val="CRCoverPage"/>
              <w:spacing w:after="0"/>
              <w:ind w:left="383" w:hanging="383"/>
              <w:rPr>
                <w:i/>
                <w:noProof/>
                <w:sz w:val="18"/>
              </w:rPr>
            </w:pPr>
            <w:r w:rsidRPr="00512412">
              <w:rPr>
                <w:i/>
                <w:noProof/>
                <w:sz w:val="18"/>
              </w:rPr>
              <w:t xml:space="preserve">Use </w:t>
            </w:r>
            <w:r w:rsidRPr="00512412">
              <w:rPr>
                <w:i/>
                <w:noProof/>
                <w:sz w:val="18"/>
                <w:u w:val="single"/>
              </w:rPr>
              <w:t>one</w:t>
            </w:r>
            <w:r w:rsidRPr="00512412">
              <w:rPr>
                <w:i/>
                <w:noProof/>
                <w:sz w:val="18"/>
              </w:rPr>
              <w:t xml:space="preserve"> of the following categories:</w:t>
            </w:r>
            <w:r w:rsidRPr="00512412">
              <w:rPr>
                <w:b/>
                <w:i/>
                <w:noProof/>
                <w:sz w:val="18"/>
              </w:rPr>
              <w:br/>
              <w:t>F</w:t>
            </w:r>
            <w:r w:rsidRPr="00512412">
              <w:rPr>
                <w:i/>
                <w:noProof/>
                <w:sz w:val="18"/>
              </w:rPr>
              <w:t xml:space="preserve">  (correction)</w:t>
            </w:r>
            <w:r w:rsidRPr="00512412">
              <w:rPr>
                <w:i/>
                <w:noProof/>
                <w:sz w:val="18"/>
              </w:rPr>
              <w:br/>
            </w:r>
            <w:r w:rsidRPr="00512412">
              <w:rPr>
                <w:b/>
                <w:i/>
                <w:noProof/>
                <w:sz w:val="18"/>
              </w:rPr>
              <w:t>A</w:t>
            </w:r>
            <w:r w:rsidRPr="00512412">
              <w:rPr>
                <w:i/>
                <w:noProof/>
                <w:sz w:val="18"/>
              </w:rPr>
              <w:t xml:space="preserve">  (</w:t>
            </w:r>
            <w:r w:rsidR="00DE34CF" w:rsidRPr="00512412">
              <w:rPr>
                <w:i/>
                <w:noProof/>
                <w:sz w:val="18"/>
              </w:rPr>
              <w:t xml:space="preserve">mirror </w:t>
            </w:r>
            <w:r w:rsidRPr="00512412">
              <w:rPr>
                <w:i/>
                <w:noProof/>
                <w:sz w:val="18"/>
              </w:rPr>
              <w:t>correspond</w:t>
            </w:r>
            <w:r w:rsidR="00DE34CF" w:rsidRPr="00512412">
              <w:rPr>
                <w:i/>
                <w:noProof/>
                <w:sz w:val="18"/>
              </w:rPr>
              <w:t xml:space="preserve">ing </w:t>
            </w:r>
            <w:r w:rsidRPr="00512412">
              <w:rPr>
                <w:i/>
                <w:noProof/>
                <w:sz w:val="18"/>
              </w:rPr>
              <w:t xml:space="preserve">to a </w:t>
            </w:r>
            <w:r w:rsidR="00DE34CF" w:rsidRPr="00512412">
              <w:rPr>
                <w:i/>
                <w:noProof/>
                <w:sz w:val="18"/>
              </w:rPr>
              <w:t xml:space="preserve">change </w:t>
            </w:r>
            <w:r w:rsidRPr="00512412">
              <w:rPr>
                <w:i/>
                <w:noProof/>
                <w:sz w:val="18"/>
              </w:rPr>
              <w:t xml:space="preserve">in an earlier </w:t>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Pr="00512412">
              <w:rPr>
                <w:i/>
                <w:noProof/>
                <w:sz w:val="18"/>
              </w:rPr>
              <w:t>release)</w:t>
            </w:r>
            <w:r w:rsidRPr="00512412">
              <w:rPr>
                <w:i/>
                <w:noProof/>
                <w:sz w:val="18"/>
              </w:rPr>
              <w:br/>
            </w:r>
            <w:r w:rsidRPr="00512412">
              <w:rPr>
                <w:b/>
                <w:i/>
                <w:noProof/>
                <w:sz w:val="18"/>
              </w:rPr>
              <w:t>B</w:t>
            </w:r>
            <w:r w:rsidRPr="00512412">
              <w:rPr>
                <w:i/>
                <w:noProof/>
                <w:sz w:val="18"/>
              </w:rPr>
              <w:t xml:space="preserve">  (addition of feature), </w:t>
            </w:r>
            <w:r w:rsidRPr="00512412">
              <w:rPr>
                <w:i/>
                <w:noProof/>
                <w:sz w:val="18"/>
              </w:rPr>
              <w:br/>
            </w:r>
            <w:r w:rsidRPr="00512412">
              <w:rPr>
                <w:b/>
                <w:i/>
                <w:noProof/>
                <w:sz w:val="18"/>
              </w:rPr>
              <w:t>C</w:t>
            </w:r>
            <w:r w:rsidRPr="00512412">
              <w:rPr>
                <w:i/>
                <w:noProof/>
                <w:sz w:val="18"/>
              </w:rPr>
              <w:t xml:space="preserve">  (functional modification of feature)</w:t>
            </w:r>
            <w:r w:rsidRPr="00512412">
              <w:rPr>
                <w:i/>
                <w:noProof/>
                <w:sz w:val="18"/>
              </w:rPr>
              <w:br/>
            </w:r>
            <w:r w:rsidRPr="00512412">
              <w:rPr>
                <w:b/>
                <w:i/>
                <w:noProof/>
                <w:sz w:val="18"/>
              </w:rPr>
              <w:t>D</w:t>
            </w:r>
            <w:r w:rsidRPr="00512412">
              <w:rPr>
                <w:i/>
                <w:noProof/>
                <w:sz w:val="18"/>
              </w:rPr>
              <w:t xml:space="preserve">  (editorial modification)</w:t>
            </w:r>
          </w:p>
          <w:p w14:paraId="05D36727" w14:textId="77777777" w:rsidR="001E41F3" w:rsidRPr="00512412" w:rsidRDefault="001E41F3">
            <w:pPr>
              <w:pStyle w:val="CRCoverPage"/>
              <w:rPr>
                <w:noProof/>
              </w:rPr>
            </w:pPr>
            <w:r w:rsidRPr="00512412">
              <w:rPr>
                <w:noProof/>
                <w:sz w:val="18"/>
              </w:rPr>
              <w:t>Detailed explanations of the above categories can</w:t>
            </w:r>
            <w:r w:rsidRPr="00512412">
              <w:rPr>
                <w:noProof/>
                <w:sz w:val="18"/>
              </w:rPr>
              <w:br/>
              <w:t xml:space="preserve">be found in 3GPP </w:t>
            </w:r>
            <w:hyperlink r:id="rId16" w:history="1">
              <w:r w:rsidRPr="00512412">
                <w:rPr>
                  <w:rStyle w:val="Hyperlink"/>
                  <w:noProof/>
                  <w:sz w:val="18"/>
                </w:rPr>
                <w:t>TR 21.900</w:t>
              </w:r>
            </w:hyperlink>
            <w:r w:rsidRPr="00512412">
              <w:rPr>
                <w:noProof/>
                <w:sz w:val="18"/>
              </w:rPr>
              <w:t>.</w:t>
            </w:r>
          </w:p>
        </w:tc>
        <w:tc>
          <w:tcPr>
            <w:tcW w:w="3120" w:type="dxa"/>
            <w:gridSpan w:val="2"/>
            <w:tcBorders>
              <w:bottom w:val="single" w:sz="4" w:space="0" w:color="auto"/>
              <w:right w:val="single" w:sz="4" w:space="0" w:color="auto"/>
            </w:tcBorders>
          </w:tcPr>
          <w:p w14:paraId="1A28F380" w14:textId="77777777" w:rsidR="000C038A" w:rsidRPr="00512412" w:rsidRDefault="001E41F3" w:rsidP="00BD6BB8">
            <w:pPr>
              <w:pStyle w:val="CRCoverPage"/>
              <w:tabs>
                <w:tab w:val="left" w:pos="950"/>
              </w:tabs>
              <w:spacing w:after="0"/>
              <w:ind w:left="241" w:hanging="241"/>
              <w:rPr>
                <w:i/>
                <w:noProof/>
                <w:sz w:val="18"/>
              </w:rPr>
            </w:pPr>
            <w:r w:rsidRPr="00512412">
              <w:rPr>
                <w:i/>
                <w:noProof/>
                <w:sz w:val="18"/>
              </w:rPr>
              <w:t xml:space="preserve">Use </w:t>
            </w:r>
            <w:r w:rsidRPr="00512412">
              <w:rPr>
                <w:i/>
                <w:noProof/>
                <w:sz w:val="18"/>
                <w:u w:val="single"/>
              </w:rPr>
              <w:t>one</w:t>
            </w:r>
            <w:r w:rsidRPr="00512412">
              <w:rPr>
                <w:i/>
                <w:noProof/>
                <w:sz w:val="18"/>
              </w:rPr>
              <w:t xml:space="preserve"> of the following releases:</w:t>
            </w:r>
            <w:r w:rsidRPr="00512412">
              <w:rPr>
                <w:i/>
                <w:noProof/>
                <w:sz w:val="18"/>
              </w:rPr>
              <w:br/>
              <w:t>Rel-8</w:t>
            </w:r>
            <w:r w:rsidRPr="00512412">
              <w:rPr>
                <w:i/>
                <w:noProof/>
                <w:sz w:val="18"/>
              </w:rPr>
              <w:tab/>
              <w:t>(Release 8)</w:t>
            </w:r>
            <w:r w:rsidR="007C2097" w:rsidRPr="00512412">
              <w:rPr>
                <w:i/>
                <w:noProof/>
                <w:sz w:val="18"/>
              </w:rPr>
              <w:br/>
              <w:t>Rel-9</w:t>
            </w:r>
            <w:r w:rsidR="007C2097" w:rsidRPr="00512412">
              <w:rPr>
                <w:i/>
                <w:noProof/>
                <w:sz w:val="18"/>
              </w:rPr>
              <w:tab/>
              <w:t>(Release 9)</w:t>
            </w:r>
            <w:r w:rsidR="009777D9" w:rsidRPr="00512412">
              <w:rPr>
                <w:i/>
                <w:noProof/>
                <w:sz w:val="18"/>
              </w:rPr>
              <w:br/>
              <w:t>Rel-10</w:t>
            </w:r>
            <w:r w:rsidR="009777D9" w:rsidRPr="00512412">
              <w:rPr>
                <w:i/>
                <w:noProof/>
                <w:sz w:val="18"/>
              </w:rPr>
              <w:tab/>
              <w:t>(Release 10)</w:t>
            </w:r>
            <w:r w:rsidR="000C038A" w:rsidRPr="00512412">
              <w:rPr>
                <w:i/>
                <w:noProof/>
                <w:sz w:val="18"/>
              </w:rPr>
              <w:br/>
              <w:t>Rel-11</w:t>
            </w:r>
            <w:r w:rsidR="000C038A" w:rsidRPr="00512412">
              <w:rPr>
                <w:i/>
                <w:noProof/>
                <w:sz w:val="18"/>
              </w:rPr>
              <w:tab/>
              <w:t>(Release 11)</w:t>
            </w:r>
            <w:r w:rsidR="000C038A" w:rsidRPr="00512412">
              <w:rPr>
                <w:i/>
                <w:noProof/>
                <w:sz w:val="18"/>
              </w:rPr>
              <w:br/>
            </w:r>
            <w:r w:rsidR="002E472E" w:rsidRPr="00512412">
              <w:rPr>
                <w:i/>
                <w:noProof/>
                <w:sz w:val="18"/>
              </w:rPr>
              <w:t>…</w:t>
            </w:r>
            <w:r w:rsidR="0051580D" w:rsidRPr="00512412">
              <w:rPr>
                <w:i/>
                <w:noProof/>
                <w:sz w:val="18"/>
              </w:rPr>
              <w:br/>
            </w:r>
            <w:r w:rsidR="00E34898" w:rsidRPr="00512412">
              <w:rPr>
                <w:i/>
                <w:noProof/>
                <w:sz w:val="18"/>
              </w:rPr>
              <w:t>Rel-15</w:t>
            </w:r>
            <w:r w:rsidR="00E34898" w:rsidRPr="00512412">
              <w:rPr>
                <w:i/>
                <w:noProof/>
                <w:sz w:val="18"/>
              </w:rPr>
              <w:tab/>
              <w:t>(Release 15)</w:t>
            </w:r>
            <w:r w:rsidR="00E34898" w:rsidRPr="00512412">
              <w:rPr>
                <w:i/>
                <w:noProof/>
                <w:sz w:val="18"/>
              </w:rPr>
              <w:br/>
              <w:t>Rel-16</w:t>
            </w:r>
            <w:r w:rsidR="00E34898" w:rsidRPr="00512412">
              <w:rPr>
                <w:i/>
                <w:noProof/>
                <w:sz w:val="18"/>
              </w:rPr>
              <w:tab/>
              <w:t>(Release 16)</w:t>
            </w:r>
            <w:r w:rsidR="002E472E" w:rsidRPr="00512412">
              <w:rPr>
                <w:i/>
                <w:noProof/>
                <w:sz w:val="18"/>
              </w:rPr>
              <w:br/>
              <w:t>Rel-17</w:t>
            </w:r>
            <w:r w:rsidR="002E472E" w:rsidRPr="00512412">
              <w:rPr>
                <w:i/>
                <w:noProof/>
                <w:sz w:val="18"/>
              </w:rPr>
              <w:tab/>
              <w:t>(Release 17)</w:t>
            </w:r>
            <w:r w:rsidR="002E472E" w:rsidRPr="00512412">
              <w:rPr>
                <w:i/>
                <w:noProof/>
                <w:sz w:val="18"/>
              </w:rPr>
              <w:br/>
              <w:t>Rel-18</w:t>
            </w:r>
            <w:r w:rsidR="002E472E" w:rsidRPr="00512412">
              <w:rPr>
                <w:i/>
                <w:noProof/>
                <w:sz w:val="18"/>
              </w:rPr>
              <w:tab/>
              <w:t>(Release 18)</w:t>
            </w:r>
          </w:p>
        </w:tc>
      </w:tr>
      <w:tr w:rsidR="001E41F3" w:rsidRPr="00512412" w14:paraId="7FBEB8E7" w14:textId="77777777" w:rsidTr="00547111">
        <w:tc>
          <w:tcPr>
            <w:tcW w:w="1843" w:type="dxa"/>
          </w:tcPr>
          <w:p w14:paraId="44A3A604" w14:textId="77777777" w:rsidR="001E41F3" w:rsidRPr="00512412" w:rsidRDefault="001E41F3">
            <w:pPr>
              <w:pStyle w:val="CRCoverPage"/>
              <w:spacing w:after="0"/>
              <w:rPr>
                <w:b/>
                <w:i/>
                <w:noProof/>
                <w:sz w:val="8"/>
                <w:szCs w:val="8"/>
              </w:rPr>
            </w:pPr>
          </w:p>
        </w:tc>
        <w:tc>
          <w:tcPr>
            <w:tcW w:w="7797" w:type="dxa"/>
            <w:gridSpan w:val="10"/>
          </w:tcPr>
          <w:p w14:paraId="5524CC4E" w14:textId="77777777" w:rsidR="001E41F3" w:rsidRPr="00512412" w:rsidRDefault="001E41F3">
            <w:pPr>
              <w:pStyle w:val="CRCoverPage"/>
              <w:spacing w:after="0"/>
              <w:rPr>
                <w:noProof/>
                <w:sz w:val="8"/>
                <w:szCs w:val="8"/>
              </w:rPr>
            </w:pPr>
          </w:p>
        </w:tc>
      </w:tr>
      <w:tr w:rsidR="001E41F3" w:rsidRPr="00512412" w14:paraId="1256F52C" w14:textId="77777777" w:rsidTr="00547111">
        <w:tc>
          <w:tcPr>
            <w:tcW w:w="2694" w:type="dxa"/>
            <w:gridSpan w:val="2"/>
            <w:tcBorders>
              <w:top w:val="single" w:sz="4" w:space="0" w:color="auto"/>
              <w:left w:val="single" w:sz="4" w:space="0" w:color="auto"/>
            </w:tcBorders>
          </w:tcPr>
          <w:p w14:paraId="52C87DB0" w14:textId="77777777" w:rsidR="001E41F3" w:rsidRPr="00512412" w:rsidRDefault="001E41F3">
            <w:pPr>
              <w:pStyle w:val="CRCoverPage"/>
              <w:tabs>
                <w:tab w:val="right" w:pos="2184"/>
              </w:tabs>
              <w:spacing w:after="0"/>
              <w:rPr>
                <w:b/>
                <w:i/>
                <w:noProof/>
              </w:rPr>
            </w:pPr>
            <w:r w:rsidRPr="00512412">
              <w:rPr>
                <w:b/>
                <w:i/>
                <w:noProof/>
              </w:rPr>
              <w:t>Reason for change:</w:t>
            </w:r>
          </w:p>
        </w:tc>
        <w:tc>
          <w:tcPr>
            <w:tcW w:w="6946" w:type="dxa"/>
            <w:gridSpan w:val="9"/>
            <w:tcBorders>
              <w:top w:val="single" w:sz="4" w:space="0" w:color="auto"/>
              <w:right w:val="single" w:sz="4" w:space="0" w:color="auto"/>
            </w:tcBorders>
            <w:shd w:val="pct30" w:color="FFFF00" w:fill="auto"/>
          </w:tcPr>
          <w:p w14:paraId="691B8283" w14:textId="6C734525" w:rsidR="004206B8" w:rsidRDefault="00AC6538" w:rsidP="006D1DCA">
            <w:pPr>
              <w:pStyle w:val="CRCoverPage"/>
              <w:spacing w:after="0"/>
              <w:ind w:left="284"/>
              <w:rPr>
                <w:lang w:val="en-US"/>
              </w:rPr>
            </w:pPr>
            <w:r w:rsidRPr="00AC6538">
              <w:t>If a UE wants to discover/access EAS, it receives the DNS server configuration including IP address, DNS security information of the EASDF/DNS resolver from the SMF and then resolves the FQDN. However, in the current specification, it is not clear how the SMF obtains the EASDF DNS security information.</w:t>
            </w:r>
          </w:p>
          <w:p w14:paraId="708AA7DE" w14:textId="52055804" w:rsidR="00512412" w:rsidRPr="00512412" w:rsidRDefault="00512412" w:rsidP="00C5446F">
            <w:pPr>
              <w:spacing w:after="0"/>
              <w:rPr>
                <w:noProof/>
              </w:rPr>
            </w:pPr>
          </w:p>
        </w:tc>
      </w:tr>
      <w:tr w:rsidR="001E41F3" w:rsidRPr="00512412" w14:paraId="4CA74D09" w14:textId="77777777" w:rsidTr="00547111">
        <w:tc>
          <w:tcPr>
            <w:tcW w:w="2694" w:type="dxa"/>
            <w:gridSpan w:val="2"/>
            <w:tcBorders>
              <w:left w:val="single" w:sz="4" w:space="0" w:color="auto"/>
            </w:tcBorders>
          </w:tcPr>
          <w:p w14:paraId="2D0866D6" w14:textId="77777777" w:rsidR="001E41F3" w:rsidRPr="00512412"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512412" w:rsidRDefault="001E41F3">
            <w:pPr>
              <w:pStyle w:val="CRCoverPage"/>
              <w:spacing w:after="0"/>
              <w:rPr>
                <w:noProof/>
                <w:sz w:val="8"/>
                <w:szCs w:val="8"/>
                <w:lang w:val="en-US"/>
              </w:rPr>
            </w:pPr>
          </w:p>
        </w:tc>
      </w:tr>
      <w:tr w:rsidR="001E41F3" w:rsidRPr="00512412" w14:paraId="21016551" w14:textId="77777777" w:rsidTr="00547111">
        <w:tc>
          <w:tcPr>
            <w:tcW w:w="2694" w:type="dxa"/>
            <w:gridSpan w:val="2"/>
            <w:tcBorders>
              <w:left w:val="single" w:sz="4" w:space="0" w:color="auto"/>
            </w:tcBorders>
          </w:tcPr>
          <w:p w14:paraId="49433147" w14:textId="77777777" w:rsidR="001E41F3" w:rsidRPr="00512412" w:rsidRDefault="001E41F3">
            <w:pPr>
              <w:pStyle w:val="CRCoverPage"/>
              <w:tabs>
                <w:tab w:val="right" w:pos="2184"/>
              </w:tabs>
              <w:spacing w:after="0"/>
              <w:rPr>
                <w:b/>
                <w:i/>
                <w:noProof/>
              </w:rPr>
            </w:pPr>
            <w:r w:rsidRPr="00512412">
              <w:rPr>
                <w:b/>
                <w:i/>
                <w:noProof/>
              </w:rPr>
              <w:t>Summary of change</w:t>
            </w:r>
            <w:r w:rsidR="0051580D" w:rsidRPr="00512412">
              <w:rPr>
                <w:b/>
                <w:i/>
                <w:noProof/>
              </w:rPr>
              <w:t>:</w:t>
            </w:r>
          </w:p>
        </w:tc>
        <w:tc>
          <w:tcPr>
            <w:tcW w:w="6946" w:type="dxa"/>
            <w:gridSpan w:val="9"/>
            <w:tcBorders>
              <w:right w:val="single" w:sz="4" w:space="0" w:color="auto"/>
            </w:tcBorders>
            <w:shd w:val="pct30" w:color="FFFF00" w:fill="auto"/>
          </w:tcPr>
          <w:p w14:paraId="31C656EC" w14:textId="0C604451" w:rsidR="001E41F3" w:rsidRPr="00C5446F" w:rsidRDefault="00AC6538" w:rsidP="00C5446F">
            <w:pPr>
              <w:pStyle w:val="B2"/>
              <w:ind w:left="568"/>
              <w:rPr>
                <w:rFonts w:ascii="Arial" w:hAnsi="Arial"/>
              </w:rPr>
            </w:pPr>
            <w:r w:rsidRPr="00AC6538">
              <w:rPr>
                <w:rFonts w:ascii="Arial" w:hAnsi="Arial"/>
              </w:rPr>
              <w:t>Clarify how SMF obtains EASDF DNS security information</w:t>
            </w:r>
            <w:r w:rsidR="006D1DCA" w:rsidRPr="006D1DCA">
              <w:rPr>
                <w:rFonts w:ascii="Arial" w:hAnsi="Arial"/>
              </w:rPr>
              <w:t>.</w:t>
            </w:r>
          </w:p>
        </w:tc>
      </w:tr>
      <w:tr w:rsidR="001E41F3" w:rsidRPr="00512412" w14:paraId="1F886379" w14:textId="77777777" w:rsidTr="00547111">
        <w:tc>
          <w:tcPr>
            <w:tcW w:w="2694" w:type="dxa"/>
            <w:gridSpan w:val="2"/>
            <w:tcBorders>
              <w:left w:val="single" w:sz="4" w:space="0" w:color="auto"/>
            </w:tcBorders>
          </w:tcPr>
          <w:p w14:paraId="4D989623" w14:textId="77777777" w:rsidR="001E41F3" w:rsidRPr="0051241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12412" w:rsidRDefault="001E41F3">
            <w:pPr>
              <w:pStyle w:val="CRCoverPage"/>
              <w:spacing w:after="0"/>
              <w:rPr>
                <w:noProof/>
                <w:sz w:val="8"/>
                <w:szCs w:val="8"/>
              </w:rPr>
            </w:pPr>
          </w:p>
        </w:tc>
      </w:tr>
      <w:tr w:rsidR="001E41F3" w:rsidRPr="00512412" w14:paraId="678D7BF9" w14:textId="77777777" w:rsidTr="00547111">
        <w:tc>
          <w:tcPr>
            <w:tcW w:w="2694" w:type="dxa"/>
            <w:gridSpan w:val="2"/>
            <w:tcBorders>
              <w:left w:val="single" w:sz="4" w:space="0" w:color="auto"/>
              <w:bottom w:val="single" w:sz="4" w:space="0" w:color="auto"/>
            </w:tcBorders>
          </w:tcPr>
          <w:p w14:paraId="4E5CE1B6" w14:textId="77777777" w:rsidR="001E41F3" w:rsidRPr="00512412" w:rsidRDefault="001E41F3">
            <w:pPr>
              <w:pStyle w:val="CRCoverPage"/>
              <w:tabs>
                <w:tab w:val="right" w:pos="2184"/>
              </w:tabs>
              <w:spacing w:after="0"/>
              <w:rPr>
                <w:b/>
                <w:i/>
                <w:noProof/>
              </w:rPr>
            </w:pPr>
            <w:r w:rsidRPr="0051241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C5E3B" w:rsidR="001E41F3" w:rsidRPr="00512412" w:rsidRDefault="00AC6538">
            <w:pPr>
              <w:pStyle w:val="CRCoverPage"/>
              <w:spacing w:after="0"/>
              <w:ind w:left="100"/>
              <w:rPr>
                <w:noProof/>
              </w:rPr>
            </w:pPr>
            <w:r w:rsidRPr="00AC6538">
              <w:rPr>
                <w:noProof/>
              </w:rPr>
              <w:t>Unclear specification</w:t>
            </w:r>
          </w:p>
        </w:tc>
      </w:tr>
      <w:tr w:rsidR="001E41F3" w:rsidRPr="00512412" w14:paraId="034AF533" w14:textId="77777777" w:rsidTr="00547111">
        <w:tc>
          <w:tcPr>
            <w:tcW w:w="2694" w:type="dxa"/>
            <w:gridSpan w:val="2"/>
          </w:tcPr>
          <w:p w14:paraId="39D9EB5B" w14:textId="77777777" w:rsidR="001E41F3" w:rsidRPr="00512412" w:rsidRDefault="001E41F3">
            <w:pPr>
              <w:pStyle w:val="CRCoverPage"/>
              <w:spacing w:after="0"/>
              <w:rPr>
                <w:b/>
                <w:i/>
                <w:noProof/>
                <w:sz w:val="8"/>
                <w:szCs w:val="8"/>
              </w:rPr>
            </w:pPr>
          </w:p>
        </w:tc>
        <w:tc>
          <w:tcPr>
            <w:tcW w:w="6946" w:type="dxa"/>
            <w:gridSpan w:val="9"/>
          </w:tcPr>
          <w:p w14:paraId="7826CB1C" w14:textId="77777777" w:rsidR="001E41F3" w:rsidRPr="00512412" w:rsidRDefault="001E41F3">
            <w:pPr>
              <w:pStyle w:val="CRCoverPage"/>
              <w:spacing w:after="0"/>
              <w:rPr>
                <w:noProof/>
                <w:sz w:val="8"/>
                <w:szCs w:val="8"/>
              </w:rPr>
            </w:pPr>
          </w:p>
        </w:tc>
      </w:tr>
      <w:tr w:rsidR="001E41F3" w:rsidRPr="00512412" w14:paraId="6A17D7AC" w14:textId="77777777" w:rsidTr="00547111">
        <w:tc>
          <w:tcPr>
            <w:tcW w:w="2694" w:type="dxa"/>
            <w:gridSpan w:val="2"/>
            <w:tcBorders>
              <w:top w:val="single" w:sz="4" w:space="0" w:color="auto"/>
              <w:left w:val="single" w:sz="4" w:space="0" w:color="auto"/>
            </w:tcBorders>
          </w:tcPr>
          <w:p w14:paraId="6DAD5B19" w14:textId="77777777" w:rsidR="001E41F3" w:rsidRPr="00512412" w:rsidRDefault="001E41F3">
            <w:pPr>
              <w:pStyle w:val="CRCoverPage"/>
              <w:tabs>
                <w:tab w:val="right" w:pos="2184"/>
              </w:tabs>
              <w:spacing w:after="0"/>
              <w:rPr>
                <w:b/>
                <w:i/>
                <w:noProof/>
              </w:rPr>
            </w:pPr>
            <w:r w:rsidRPr="0051241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A0222A" w:rsidR="001E41F3" w:rsidRPr="00512412" w:rsidRDefault="00AC6538">
            <w:pPr>
              <w:pStyle w:val="CRCoverPage"/>
              <w:spacing w:after="0"/>
              <w:ind w:left="100"/>
              <w:rPr>
                <w:noProof/>
              </w:rPr>
            </w:pPr>
            <w:r w:rsidRPr="00AC6538">
              <w:t>5.1.1, 6.2.1, 6.2.3.2.2, 7.1.2.2</w:t>
            </w:r>
          </w:p>
        </w:tc>
      </w:tr>
      <w:tr w:rsidR="001E41F3" w:rsidRPr="00512412" w14:paraId="56E1E6C3" w14:textId="77777777" w:rsidTr="00547111">
        <w:tc>
          <w:tcPr>
            <w:tcW w:w="2694" w:type="dxa"/>
            <w:gridSpan w:val="2"/>
            <w:tcBorders>
              <w:left w:val="single" w:sz="4" w:space="0" w:color="auto"/>
            </w:tcBorders>
          </w:tcPr>
          <w:p w14:paraId="2FB9DE77" w14:textId="77777777" w:rsidR="001E41F3" w:rsidRPr="0051241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12412" w:rsidRDefault="001E41F3">
            <w:pPr>
              <w:pStyle w:val="CRCoverPage"/>
              <w:spacing w:after="0"/>
              <w:rPr>
                <w:noProof/>
                <w:sz w:val="8"/>
                <w:szCs w:val="8"/>
              </w:rPr>
            </w:pPr>
          </w:p>
        </w:tc>
      </w:tr>
      <w:tr w:rsidR="001E41F3" w:rsidRPr="00512412" w14:paraId="76F95A8B" w14:textId="77777777" w:rsidTr="00547111">
        <w:tc>
          <w:tcPr>
            <w:tcW w:w="2694" w:type="dxa"/>
            <w:gridSpan w:val="2"/>
            <w:tcBorders>
              <w:left w:val="single" w:sz="4" w:space="0" w:color="auto"/>
            </w:tcBorders>
          </w:tcPr>
          <w:p w14:paraId="335EAB52" w14:textId="77777777" w:rsidR="001E41F3" w:rsidRPr="0051241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12412" w:rsidRDefault="001E41F3">
            <w:pPr>
              <w:pStyle w:val="CRCoverPage"/>
              <w:spacing w:after="0"/>
              <w:jc w:val="center"/>
              <w:rPr>
                <w:b/>
                <w:caps/>
                <w:noProof/>
              </w:rPr>
            </w:pPr>
            <w:r w:rsidRPr="0051241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12412" w:rsidRDefault="001E41F3">
            <w:pPr>
              <w:pStyle w:val="CRCoverPage"/>
              <w:spacing w:after="0"/>
              <w:jc w:val="center"/>
              <w:rPr>
                <w:b/>
                <w:caps/>
                <w:noProof/>
              </w:rPr>
            </w:pPr>
            <w:r w:rsidRPr="00512412">
              <w:rPr>
                <w:b/>
                <w:caps/>
                <w:noProof/>
              </w:rPr>
              <w:t>N</w:t>
            </w:r>
          </w:p>
        </w:tc>
        <w:tc>
          <w:tcPr>
            <w:tcW w:w="2977" w:type="dxa"/>
            <w:gridSpan w:val="4"/>
          </w:tcPr>
          <w:p w14:paraId="304CCBCB" w14:textId="77777777" w:rsidR="001E41F3" w:rsidRPr="0051241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12412" w:rsidRDefault="001E41F3">
            <w:pPr>
              <w:pStyle w:val="CRCoverPage"/>
              <w:spacing w:after="0"/>
              <w:ind w:left="99"/>
              <w:rPr>
                <w:noProof/>
              </w:rPr>
            </w:pPr>
          </w:p>
        </w:tc>
      </w:tr>
      <w:tr w:rsidR="001E41F3" w:rsidRPr="00512412" w14:paraId="34ACE2EB" w14:textId="77777777" w:rsidTr="00547111">
        <w:tc>
          <w:tcPr>
            <w:tcW w:w="2694" w:type="dxa"/>
            <w:gridSpan w:val="2"/>
            <w:tcBorders>
              <w:left w:val="single" w:sz="4" w:space="0" w:color="auto"/>
            </w:tcBorders>
          </w:tcPr>
          <w:p w14:paraId="571382F3" w14:textId="77777777" w:rsidR="001E41F3" w:rsidRPr="00512412" w:rsidRDefault="001E41F3">
            <w:pPr>
              <w:pStyle w:val="CRCoverPage"/>
              <w:tabs>
                <w:tab w:val="right" w:pos="2184"/>
              </w:tabs>
              <w:spacing w:after="0"/>
              <w:rPr>
                <w:b/>
                <w:i/>
                <w:noProof/>
              </w:rPr>
            </w:pPr>
            <w:r w:rsidRPr="0051241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6183FA" w:rsidR="001E41F3" w:rsidRPr="00512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AF6E9" w:rsidR="001E41F3" w:rsidRPr="00512412" w:rsidRDefault="00674530">
            <w:pPr>
              <w:pStyle w:val="CRCoverPage"/>
              <w:spacing w:after="0"/>
              <w:jc w:val="center"/>
              <w:rPr>
                <w:b/>
                <w:caps/>
                <w:noProof/>
              </w:rPr>
            </w:pPr>
            <w:r>
              <w:rPr>
                <w:b/>
                <w:caps/>
                <w:noProof/>
              </w:rPr>
              <w:t>X</w:t>
            </w:r>
          </w:p>
        </w:tc>
        <w:tc>
          <w:tcPr>
            <w:tcW w:w="2977" w:type="dxa"/>
            <w:gridSpan w:val="4"/>
          </w:tcPr>
          <w:p w14:paraId="7DB274D8" w14:textId="77777777" w:rsidR="001E41F3" w:rsidRPr="00512412" w:rsidRDefault="001E41F3">
            <w:pPr>
              <w:pStyle w:val="CRCoverPage"/>
              <w:tabs>
                <w:tab w:val="right" w:pos="2893"/>
              </w:tabs>
              <w:spacing w:after="0"/>
              <w:rPr>
                <w:noProof/>
              </w:rPr>
            </w:pPr>
            <w:r w:rsidRPr="00512412">
              <w:rPr>
                <w:noProof/>
              </w:rPr>
              <w:t xml:space="preserve"> Other core specifications</w:t>
            </w:r>
            <w:r w:rsidRPr="00512412">
              <w:rPr>
                <w:noProof/>
              </w:rPr>
              <w:tab/>
            </w:r>
          </w:p>
        </w:tc>
        <w:tc>
          <w:tcPr>
            <w:tcW w:w="3401" w:type="dxa"/>
            <w:gridSpan w:val="3"/>
            <w:tcBorders>
              <w:right w:val="single" w:sz="4" w:space="0" w:color="auto"/>
            </w:tcBorders>
            <w:shd w:val="pct30" w:color="FFFF00" w:fill="auto"/>
          </w:tcPr>
          <w:p w14:paraId="42398B96" w14:textId="6C26D2A9" w:rsidR="001E41F3" w:rsidRPr="00512412" w:rsidRDefault="001E41F3">
            <w:pPr>
              <w:pStyle w:val="CRCoverPage"/>
              <w:spacing w:after="0"/>
              <w:ind w:left="99"/>
              <w:rPr>
                <w:noProof/>
              </w:rPr>
            </w:pPr>
          </w:p>
        </w:tc>
      </w:tr>
      <w:tr w:rsidR="001E41F3" w:rsidRPr="00512412" w14:paraId="446DDBAC" w14:textId="77777777" w:rsidTr="00547111">
        <w:tc>
          <w:tcPr>
            <w:tcW w:w="2694" w:type="dxa"/>
            <w:gridSpan w:val="2"/>
            <w:tcBorders>
              <w:left w:val="single" w:sz="4" w:space="0" w:color="auto"/>
            </w:tcBorders>
          </w:tcPr>
          <w:p w14:paraId="678A1AA6" w14:textId="77777777" w:rsidR="001E41F3" w:rsidRPr="00512412" w:rsidRDefault="001E41F3">
            <w:pPr>
              <w:pStyle w:val="CRCoverPage"/>
              <w:spacing w:after="0"/>
              <w:rPr>
                <w:b/>
                <w:i/>
                <w:noProof/>
              </w:rPr>
            </w:pPr>
            <w:r w:rsidRPr="0051241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12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512412" w:rsidRDefault="00FE5D90">
            <w:pPr>
              <w:pStyle w:val="CRCoverPage"/>
              <w:spacing w:after="0"/>
              <w:jc w:val="center"/>
              <w:rPr>
                <w:b/>
                <w:caps/>
                <w:noProof/>
              </w:rPr>
            </w:pPr>
            <w:r w:rsidRPr="00512412">
              <w:rPr>
                <w:b/>
                <w:caps/>
                <w:noProof/>
              </w:rPr>
              <w:t>x</w:t>
            </w:r>
          </w:p>
        </w:tc>
        <w:tc>
          <w:tcPr>
            <w:tcW w:w="2977" w:type="dxa"/>
            <w:gridSpan w:val="4"/>
          </w:tcPr>
          <w:p w14:paraId="1A4306D9" w14:textId="77777777" w:rsidR="001E41F3" w:rsidRPr="00512412" w:rsidRDefault="001E41F3">
            <w:pPr>
              <w:pStyle w:val="CRCoverPage"/>
              <w:spacing w:after="0"/>
              <w:rPr>
                <w:noProof/>
              </w:rPr>
            </w:pPr>
            <w:r w:rsidRPr="00512412">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Pr="00512412" w:rsidRDefault="001E41F3">
            <w:pPr>
              <w:pStyle w:val="CRCoverPage"/>
              <w:spacing w:after="0"/>
              <w:ind w:left="99"/>
              <w:rPr>
                <w:noProof/>
              </w:rPr>
            </w:pPr>
          </w:p>
        </w:tc>
      </w:tr>
      <w:tr w:rsidR="001E41F3" w:rsidRPr="00512412" w14:paraId="55C714D2" w14:textId="77777777" w:rsidTr="00547111">
        <w:tc>
          <w:tcPr>
            <w:tcW w:w="2694" w:type="dxa"/>
            <w:gridSpan w:val="2"/>
            <w:tcBorders>
              <w:left w:val="single" w:sz="4" w:space="0" w:color="auto"/>
            </w:tcBorders>
          </w:tcPr>
          <w:p w14:paraId="45913E62" w14:textId="77777777" w:rsidR="001E41F3" w:rsidRPr="00512412" w:rsidRDefault="00145D43">
            <w:pPr>
              <w:pStyle w:val="CRCoverPage"/>
              <w:spacing w:after="0"/>
              <w:rPr>
                <w:b/>
                <w:i/>
                <w:noProof/>
              </w:rPr>
            </w:pPr>
            <w:r w:rsidRPr="00512412">
              <w:rPr>
                <w:b/>
                <w:i/>
                <w:noProof/>
              </w:rPr>
              <w:t xml:space="preserve">(show </w:t>
            </w:r>
            <w:r w:rsidR="00592D74" w:rsidRPr="00512412">
              <w:rPr>
                <w:b/>
                <w:i/>
                <w:noProof/>
              </w:rPr>
              <w:t xml:space="preserve">related </w:t>
            </w:r>
            <w:r w:rsidRPr="00512412">
              <w:rPr>
                <w:b/>
                <w:i/>
                <w:noProof/>
              </w:rPr>
              <w:t>CR</w:t>
            </w:r>
            <w:r w:rsidR="00592D74" w:rsidRPr="00512412">
              <w:rPr>
                <w:b/>
                <w:i/>
                <w:noProof/>
              </w:rPr>
              <w:t>s</w:t>
            </w:r>
            <w:r w:rsidRPr="0051241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12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512412" w:rsidRDefault="00FE5D90">
            <w:pPr>
              <w:pStyle w:val="CRCoverPage"/>
              <w:spacing w:after="0"/>
              <w:jc w:val="center"/>
              <w:rPr>
                <w:b/>
                <w:caps/>
                <w:noProof/>
              </w:rPr>
            </w:pPr>
            <w:r w:rsidRPr="00512412">
              <w:rPr>
                <w:b/>
                <w:caps/>
                <w:noProof/>
              </w:rPr>
              <w:t>x</w:t>
            </w:r>
          </w:p>
        </w:tc>
        <w:tc>
          <w:tcPr>
            <w:tcW w:w="2977" w:type="dxa"/>
            <w:gridSpan w:val="4"/>
          </w:tcPr>
          <w:p w14:paraId="1B4FF921" w14:textId="77777777" w:rsidR="001E41F3" w:rsidRPr="00512412" w:rsidRDefault="001E41F3">
            <w:pPr>
              <w:pStyle w:val="CRCoverPage"/>
              <w:spacing w:after="0"/>
              <w:rPr>
                <w:noProof/>
              </w:rPr>
            </w:pPr>
            <w:r w:rsidRPr="00512412">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Pr="00512412" w:rsidRDefault="001E41F3">
            <w:pPr>
              <w:pStyle w:val="CRCoverPage"/>
              <w:spacing w:after="0"/>
              <w:ind w:left="99"/>
              <w:rPr>
                <w:noProof/>
              </w:rPr>
            </w:pPr>
          </w:p>
        </w:tc>
      </w:tr>
      <w:tr w:rsidR="001E41F3" w:rsidRPr="00512412" w14:paraId="60DF82CC" w14:textId="77777777" w:rsidTr="008863B9">
        <w:tc>
          <w:tcPr>
            <w:tcW w:w="2694" w:type="dxa"/>
            <w:gridSpan w:val="2"/>
            <w:tcBorders>
              <w:left w:val="single" w:sz="4" w:space="0" w:color="auto"/>
            </w:tcBorders>
          </w:tcPr>
          <w:p w14:paraId="517696CD" w14:textId="77777777" w:rsidR="001E41F3" w:rsidRPr="0051241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12412" w:rsidRDefault="001E41F3">
            <w:pPr>
              <w:pStyle w:val="CRCoverPage"/>
              <w:spacing w:after="0"/>
              <w:rPr>
                <w:noProof/>
              </w:rPr>
            </w:pPr>
          </w:p>
        </w:tc>
      </w:tr>
      <w:tr w:rsidR="001E41F3" w:rsidRPr="00512412" w14:paraId="556B87B6" w14:textId="77777777" w:rsidTr="008863B9">
        <w:tc>
          <w:tcPr>
            <w:tcW w:w="2694" w:type="dxa"/>
            <w:gridSpan w:val="2"/>
            <w:tcBorders>
              <w:left w:val="single" w:sz="4" w:space="0" w:color="auto"/>
              <w:bottom w:val="single" w:sz="4" w:space="0" w:color="auto"/>
            </w:tcBorders>
          </w:tcPr>
          <w:p w14:paraId="79A9C411" w14:textId="77777777" w:rsidR="001E41F3" w:rsidRPr="00512412" w:rsidRDefault="001E41F3">
            <w:pPr>
              <w:pStyle w:val="CRCoverPage"/>
              <w:tabs>
                <w:tab w:val="right" w:pos="2184"/>
              </w:tabs>
              <w:spacing w:after="0"/>
              <w:rPr>
                <w:b/>
                <w:i/>
                <w:noProof/>
              </w:rPr>
            </w:pPr>
            <w:r w:rsidRPr="0051241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888716" w:rsidR="001E41F3" w:rsidRPr="00512412" w:rsidRDefault="001E41F3">
            <w:pPr>
              <w:pStyle w:val="CRCoverPage"/>
              <w:spacing w:after="0"/>
              <w:ind w:left="100"/>
              <w:rPr>
                <w:noProof/>
              </w:rPr>
            </w:pPr>
          </w:p>
        </w:tc>
      </w:tr>
      <w:tr w:rsidR="008863B9" w:rsidRPr="00512412" w14:paraId="45BFE792" w14:textId="77777777" w:rsidTr="008863B9">
        <w:tc>
          <w:tcPr>
            <w:tcW w:w="2694" w:type="dxa"/>
            <w:gridSpan w:val="2"/>
            <w:tcBorders>
              <w:top w:val="single" w:sz="4" w:space="0" w:color="auto"/>
              <w:bottom w:val="single" w:sz="4" w:space="0" w:color="auto"/>
            </w:tcBorders>
          </w:tcPr>
          <w:p w14:paraId="194242DD" w14:textId="77777777" w:rsidR="008863B9" w:rsidRPr="0051241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12412" w:rsidRDefault="008863B9">
            <w:pPr>
              <w:pStyle w:val="CRCoverPage"/>
              <w:spacing w:after="0"/>
              <w:ind w:left="100"/>
              <w:rPr>
                <w:noProof/>
                <w:sz w:val="8"/>
                <w:szCs w:val="8"/>
              </w:rPr>
            </w:pPr>
          </w:p>
        </w:tc>
      </w:tr>
      <w:tr w:rsidR="008863B9" w:rsidRPr="005124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12412" w:rsidRDefault="008863B9">
            <w:pPr>
              <w:pStyle w:val="CRCoverPage"/>
              <w:tabs>
                <w:tab w:val="right" w:pos="2184"/>
              </w:tabs>
              <w:spacing w:after="0"/>
              <w:rPr>
                <w:b/>
                <w:i/>
                <w:noProof/>
              </w:rPr>
            </w:pPr>
            <w:r w:rsidRPr="005124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535D36" w:rsidR="004F34B4" w:rsidRPr="00512412" w:rsidRDefault="004F34B4" w:rsidP="00512412">
            <w:pPr>
              <w:pStyle w:val="CRCoverPage"/>
              <w:spacing w:after="0"/>
              <w:ind w:left="360"/>
              <w:rPr>
                <w:noProof/>
              </w:rPr>
            </w:pPr>
          </w:p>
        </w:tc>
      </w:tr>
    </w:tbl>
    <w:p w14:paraId="17759814" w14:textId="77777777" w:rsidR="001E41F3" w:rsidRPr="00512412" w:rsidRDefault="001E41F3">
      <w:pPr>
        <w:pStyle w:val="CRCoverPage"/>
        <w:spacing w:after="0"/>
        <w:rPr>
          <w:noProof/>
          <w:sz w:val="8"/>
          <w:szCs w:val="8"/>
        </w:rPr>
      </w:pPr>
    </w:p>
    <w:p w14:paraId="2066C254" w14:textId="77777777" w:rsidR="00FE5D90" w:rsidRPr="00512412" w:rsidRDefault="00FE5D90" w:rsidP="00FE5D90">
      <w:pPr>
        <w:rPr>
          <w:noProof/>
        </w:rPr>
        <w:sectPr w:rsidR="00FE5D90" w:rsidRPr="00512412">
          <w:headerReference w:type="even" r:id="rId17"/>
          <w:footnotePr>
            <w:numRestart w:val="eachSect"/>
          </w:footnotePr>
          <w:pgSz w:w="11907" w:h="16840" w:code="9"/>
          <w:pgMar w:top="1418" w:right="1134" w:bottom="1134" w:left="1134" w:header="680" w:footer="567" w:gutter="0"/>
          <w:cols w:space="720"/>
        </w:sectPr>
      </w:pPr>
    </w:p>
    <w:p w14:paraId="47D3A5F6" w14:textId="77777777" w:rsidR="00AC6538" w:rsidRPr="00512412" w:rsidRDefault="00AC6538" w:rsidP="00AC6538">
      <w:pPr>
        <w:pStyle w:val="Style1"/>
        <w:rPr>
          <w:lang w:eastAsia="zh-CN"/>
        </w:rPr>
      </w:pPr>
      <w:r w:rsidRPr="00D123DA">
        <w:lastRenderedPageBreak/>
        <w:t>FIRST CHA</w:t>
      </w:r>
      <w:r w:rsidRPr="00512412">
        <w:t>NGE</w:t>
      </w:r>
    </w:p>
    <w:p w14:paraId="1D92A92F" w14:textId="77777777" w:rsidR="00AC6538" w:rsidRDefault="00AC6538" w:rsidP="00AC6538">
      <w:pPr>
        <w:pStyle w:val="Heading3"/>
      </w:pPr>
      <w:bookmarkStart w:id="3" w:name="_Toc69743755"/>
      <w:bookmarkStart w:id="4" w:name="_Toc73524666"/>
      <w:bookmarkStart w:id="5" w:name="_Toc73527570"/>
      <w:bookmarkStart w:id="6" w:name="_Toc73950246"/>
      <w:bookmarkStart w:id="7" w:name="_Toc81492177"/>
      <w:bookmarkStart w:id="8" w:name="_Toc81492741"/>
      <w:bookmarkStart w:id="9" w:name="_Toc81816502"/>
      <w:bookmarkStart w:id="10" w:name="_Toc138307814"/>
      <w:r>
        <w:t>5.1.1</w:t>
      </w:r>
      <w:r>
        <w:tab/>
        <w:t>Functional Description</w:t>
      </w:r>
      <w:bookmarkEnd w:id="3"/>
      <w:bookmarkEnd w:id="4"/>
      <w:bookmarkEnd w:id="5"/>
      <w:bookmarkEnd w:id="6"/>
      <w:bookmarkEnd w:id="7"/>
      <w:bookmarkEnd w:id="8"/>
      <w:bookmarkEnd w:id="9"/>
      <w:bookmarkEnd w:id="10"/>
    </w:p>
    <w:p w14:paraId="1E71293F" w14:textId="77777777" w:rsidR="00AC6538" w:rsidRDefault="00AC6538" w:rsidP="00AC6538">
      <w:r>
        <w:t>The Edge Application Server Discovery Function (EASDF) includes one or more of the following functionalities:</w:t>
      </w:r>
    </w:p>
    <w:p w14:paraId="76482010" w14:textId="77777777" w:rsidR="00AC6538" w:rsidRDefault="00AC6538" w:rsidP="00AC6538">
      <w:pPr>
        <w:pStyle w:val="B1"/>
        <w:rPr>
          <w:ins w:id="11" w:author="Tezcan Cogalan (Nokia)" w:date="2023-10-23T16:15:00Z"/>
        </w:rPr>
      </w:pPr>
      <w:r>
        <w:t>-</w:t>
      </w:r>
      <w:r>
        <w:tab/>
        <w:t>Registering to NRF for EASDF discovery and selection.</w:t>
      </w:r>
    </w:p>
    <w:p w14:paraId="4802FF45" w14:textId="77777777" w:rsidR="00AC6538" w:rsidRDefault="00AC6538" w:rsidP="00AC6538">
      <w:pPr>
        <w:pStyle w:val="B1"/>
      </w:pPr>
      <w:ins w:id="12" w:author="Tezcan Cogalan (Nokia)" w:date="2023-10-23T16:15:00Z">
        <w:r>
          <w:t xml:space="preserve">- </w:t>
        </w:r>
        <w:r>
          <w:tab/>
          <w:t>Providing DNS security information to SMF.</w:t>
        </w:r>
      </w:ins>
    </w:p>
    <w:p w14:paraId="3607E4D7" w14:textId="77777777" w:rsidR="00AC6538" w:rsidRDefault="00AC6538" w:rsidP="00AC6538">
      <w:pPr>
        <w:pStyle w:val="B1"/>
      </w:pPr>
      <w:r>
        <w:t>-</w:t>
      </w:r>
      <w:r>
        <w:tab/>
        <w:t>Handling the DNS messages according to the instruction from the SMF, including:</w:t>
      </w:r>
    </w:p>
    <w:p w14:paraId="67E2DFB9" w14:textId="77777777" w:rsidR="00AC6538" w:rsidRDefault="00AC6538" w:rsidP="00AC6538">
      <w:pPr>
        <w:pStyle w:val="B2"/>
      </w:pPr>
      <w:r>
        <w:t>-</w:t>
      </w:r>
      <w:r>
        <w:tab/>
        <w:t xml:space="preserve">Receiving DNS message handling rules and/or </w:t>
      </w:r>
      <w:proofErr w:type="spellStart"/>
      <w:r>
        <w:t>BaselineDNSPattern</w:t>
      </w:r>
      <w:proofErr w:type="spellEnd"/>
      <w:r>
        <w:t xml:space="preserve"> from the SMF.</w:t>
      </w:r>
    </w:p>
    <w:p w14:paraId="05ADB153" w14:textId="77777777" w:rsidR="00AC6538" w:rsidRDefault="00AC6538" w:rsidP="00AC6538">
      <w:pPr>
        <w:pStyle w:val="B2"/>
      </w:pPr>
      <w:r>
        <w:t>-</w:t>
      </w:r>
      <w:r>
        <w:tab/>
        <w:t>Exchanging DNS messages from the UE.</w:t>
      </w:r>
    </w:p>
    <w:p w14:paraId="73786CF4" w14:textId="77777777" w:rsidR="00AC6538" w:rsidRDefault="00AC6538" w:rsidP="00AC6538">
      <w:pPr>
        <w:pStyle w:val="B2"/>
      </w:pPr>
      <w:r>
        <w:t>-</w:t>
      </w:r>
      <w:r>
        <w:tab/>
        <w:t>Forwarding DNS messages to C-DNS or L-DNS for DNS Query.</w:t>
      </w:r>
    </w:p>
    <w:p w14:paraId="6DF8C87F" w14:textId="77777777" w:rsidR="00AC6538" w:rsidRDefault="00AC6538" w:rsidP="00AC6538">
      <w:pPr>
        <w:pStyle w:val="B2"/>
      </w:pPr>
      <w:r>
        <w:t>-</w:t>
      </w:r>
      <w:r>
        <w:tab/>
        <w:t xml:space="preserve">Adding </w:t>
      </w:r>
      <w:r w:rsidRPr="00726501">
        <w:t>EDNS Client Subnet (</w:t>
      </w:r>
      <w:r>
        <w:t>ECS) option into DNS Query for an FQDN.</w:t>
      </w:r>
    </w:p>
    <w:p w14:paraId="7C3093B7" w14:textId="77777777" w:rsidR="00AC6538" w:rsidRDefault="00AC6538" w:rsidP="00AC6538">
      <w:pPr>
        <w:pStyle w:val="B2"/>
      </w:pPr>
      <w:r>
        <w:t>-</w:t>
      </w:r>
      <w:r>
        <w:tab/>
        <w:t>Reporting to the SMF the information related to the received DNS messages.</w:t>
      </w:r>
    </w:p>
    <w:p w14:paraId="6E9FBCC1" w14:textId="77777777" w:rsidR="00AC6538" w:rsidRDefault="00AC6538" w:rsidP="00AC6538">
      <w:pPr>
        <w:pStyle w:val="B2"/>
      </w:pPr>
      <w:r w:rsidRPr="00974375">
        <w:t>-</w:t>
      </w:r>
      <w:r w:rsidRPr="00974375">
        <w:tab/>
      </w:r>
      <w:r>
        <w:t>Buffering/</w:t>
      </w:r>
      <w:r w:rsidRPr="00974375">
        <w:t>Discarding DNS message</w:t>
      </w:r>
      <w:r>
        <w:t>s</w:t>
      </w:r>
      <w:r w:rsidRPr="00974375">
        <w:t xml:space="preserve"> from</w:t>
      </w:r>
      <w:r>
        <w:t xml:space="preserve"> the UE or</w:t>
      </w:r>
      <w:r w:rsidRPr="00974375">
        <w:t xml:space="preserve"> DNS Server</w:t>
      </w:r>
      <w:r>
        <w:t>.</w:t>
      </w:r>
    </w:p>
    <w:p w14:paraId="011919E6" w14:textId="77777777" w:rsidR="00AC6538" w:rsidRDefault="00AC6538" w:rsidP="00AC6538">
      <w:pPr>
        <w:pStyle w:val="B2"/>
      </w:pPr>
      <w:r>
        <w:t>-</w:t>
      </w:r>
      <w:r>
        <w:tab/>
        <w:t>Providing a DNS response with a specific IP address to a DNS query.</w:t>
      </w:r>
    </w:p>
    <w:p w14:paraId="3B0341AE" w14:textId="77777777" w:rsidR="00AC6538" w:rsidRDefault="00AC6538" w:rsidP="00AC6538">
      <w:pPr>
        <w:pStyle w:val="B1"/>
      </w:pPr>
      <w:r>
        <w:t>-</w:t>
      </w:r>
      <w:r>
        <w:tab/>
        <w:t>Terminates the DNS security, if used.</w:t>
      </w:r>
    </w:p>
    <w:p w14:paraId="06FB81BD" w14:textId="77777777" w:rsidR="00AC6538" w:rsidRDefault="00AC6538" w:rsidP="00AC6538">
      <w:r>
        <w:t>The EASDF has direct user plane connectivity (i.e. without any NAT) with the PSA UPF over N6 for the transmission of DNS signalling exchanged with the UE. The deployment of a NAT between EASDF and PSA UPF is not supported.</w:t>
      </w:r>
    </w:p>
    <w:p w14:paraId="79ACE036" w14:textId="77777777" w:rsidR="00AC6538" w:rsidRDefault="00AC6538" w:rsidP="00AC6538">
      <w:r>
        <w:t>Multiple EASDF instances may be deployed within a PLMN.</w:t>
      </w:r>
    </w:p>
    <w:p w14:paraId="78226C6D" w14:textId="77777777" w:rsidR="00AC6538" w:rsidRDefault="00AC6538" w:rsidP="00AC6538">
      <w:r>
        <w:t>The interactions between 5GC NF(s) and the EASDF take place within a PLMN.</w:t>
      </w:r>
    </w:p>
    <w:p w14:paraId="5BA698B1" w14:textId="77777777" w:rsidR="00AC6538" w:rsidRPr="00512412" w:rsidRDefault="00AC6538" w:rsidP="00AC6538">
      <w:pPr>
        <w:rPr>
          <w:noProof/>
        </w:rPr>
      </w:pPr>
    </w:p>
    <w:p w14:paraId="213CAB53" w14:textId="77777777" w:rsidR="00AC6538" w:rsidRPr="00512412" w:rsidRDefault="00AC6538" w:rsidP="00AC6538">
      <w:pPr>
        <w:pStyle w:val="Style1"/>
        <w:rPr>
          <w:lang w:eastAsia="zh-CN"/>
        </w:rPr>
      </w:pPr>
      <w:r w:rsidRPr="00512412">
        <w:t xml:space="preserve">NEXT CHANGE </w:t>
      </w:r>
    </w:p>
    <w:p w14:paraId="2F854DA5" w14:textId="77777777" w:rsidR="00AC6538" w:rsidRPr="00CE7639" w:rsidRDefault="00AC6538" w:rsidP="00AC6538">
      <w:pPr>
        <w:pStyle w:val="Heading3"/>
      </w:pPr>
      <w:bookmarkStart w:id="13" w:name="_Toc66367637"/>
      <w:bookmarkStart w:id="14" w:name="_Toc66367700"/>
      <w:bookmarkStart w:id="15" w:name="_Toc69743760"/>
      <w:bookmarkStart w:id="16" w:name="_Toc73524671"/>
      <w:bookmarkStart w:id="17" w:name="_Toc73527575"/>
      <w:bookmarkStart w:id="18" w:name="_Toc73950251"/>
      <w:bookmarkStart w:id="19" w:name="_Toc81492182"/>
      <w:bookmarkStart w:id="20" w:name="_Toc81492746"/>
      <w:bookmarkStart w:id="21" w:name="_Toc81816507"/>
      <w:bookmarkStart w:id="22" w:name="_Toc138307821"/>
      <w:r>
        <w:t>6</w:t>
      </w:r>
      <w:r w:rsidRPr="004D3578">
        <w:t>.</w:t>
      </w:r>
      <w:r>
        <w:t>2.1</w:t>
      </w:r>
      <w:r w:rsidRPr="004D3578">
        <w:tab/>
      </w:r>
      <w:r>
        <w:t>General</w:t>
      </w:r>
      <w:bookmarkEnd w:id="13"/>
      <w:bookmarkEnd w:id="14"/>
      <w:bookmarkEnd w:id="15"/>
      <w:bookmarkEnd w:id="16"/>
      <w:bookmarkEnd w:id="17"/>
      <w:bookmarkEnd w:id="18"/>
      <w:bookmarkEnd w:id="19"/>
      <w:bookmarkEnd w:id="20"/>
      <w:bookmarkEnd w:id="21"/>
      <w:bookmarkEnd w:id="22"/>
    </w:p>
    <w:p w14:paraId="28007927" w14:textId="77777777" w:rsidR="00AC6538" w:rsidRDefault="00AC6538" w:rsidP="00AC6538">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such a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35348836" w14:textId="77777777" w:rsidR="00AC6538" w:rsidRDefault="00AC6538" w:rsidP="00AC6538">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3B5A5E8D" w14:textId="77777777" w:rsidR="00AC6538" w:rsidRDefault="00AC6538" w:rsidP="00AC6538">
      <w:r>
        <w:t>The DNS server to be used for EAS (re-)discovery may be deployed in different locations in the network as Central DNS (C-DNS) server or as Local DNS (L-DNS) resolver/server.</w:t>
      </w:r>
    </w:p>
    <w:p w14:paraId="14EA2662" w14:textId="77777777" w:rsidR="00AC6538" w:rsidRDefault="00AC6538" w:rsidP="00AC6538">
      <w:pPr>
        <w:pStyle w:val="NO"/>
      </w:pPr>
      <w:r>
        <w:t>NOTE 1:</w:t>
      </w:r>
      <w:r>
        <w:tab/>
        <w:t>The C-DNS servers and/or L-DNS resolvers/servers can use an anycast address.</w:t>
      </w:r>
    </w:p>
    <w:p w14:paraId="75CF4B4D" w14:textId="77777777" w:rsidR="00AC6538" w:rsidRDefault="00AC6538" w:rsidP="00AC6538">
      <w:pPr>
        <w:pStyle w:val="NO"/>
      </w:pPr>
      <w:r>
        <w:t>NOTE 2:</w:t>
      </w:r>
      <w:r>
        <w:tab/>
        <w:t>The C-DNS servers or L-DNS resolvers/servers can contact any other DNS servers for recursive queries, which is out of scope of this specification.</w:t>
      </w:r>
    </w:p>
    <w:p w14:paraId="2C88B0AD" w14:textId="77777777" w:rsidR="00AC6538" w:rsidRDefault="00AC6538" w:rsidP="00AC6538">
      <w:pPr>
        <w:pStyle w:val="NO"/>
      </w:pPr>
      <w:r>
        <w:lastRenderedPageBreak/>
        <w:t>NOTE 3:</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12EE9F50" w14:textId="77777777" w:rsidR="00AC6538" w:rsidRDefault="00AC6538" w:rsidP="00AC6538">
      <w:r>
        <w:t>In order to provide a translation of the FQDN of an EAS into the address of an EAS as topologically close as possible to the UE, the Domain Name System may use following information:</w:t>
      </w:r>
    </w:p>
    <w:p w14:paraId="676277F5" w14:textId="77777777" w:rsidR="00AC6538" w:rsidRDefault="00AC6538" w:rsidP="00AC6538">
      <w:pPr>
        <w:pStyle w:val="B1"/>
      </w:pPr>
      <w:r>
        <w:t>-</w:t>
      </w:r>
      <w:r>
        <w:tab/>
        <w:t>The source IP address of the incoming DNS Query; and/or,</w:t>
      </w:r>
    </w:p>
    <w:p w14:paraId="47A0DF2D" w14:textId="77777777" w:rsidR="00AC6538" w:rsidRDefault="00AC6538" w:rsidP="00AC6538">
      <w:pPr>
        <w:pStyle w:val="B1"/>
      </w:pPr>
      <w:r>
        <w:t>-</w:t>
      </w:r>
      <w:r>
        <w:tab/>
        <w:t>an EDNS Client Subnet (ECS) option (as defined in RFC 7871 [6]).</w:t>
      </w:r>
    </w:p>
    <w:p w14:paraId="019E8DC7" w14:textId="77777777" w:rsidR="00AC6538" w:rsidRDefault="00AC6538" w:rsidP="00AC6538">
      <w:pPr>
        <w:pStyle w:val="NO"/>
      </w:pPr>
      <w:r>
        <w:t>NOTE </w:t>
      </w:r>
      <w:r w:rsidRPr="006B39A4">
        <w:t>4</w:t>
      </w:r>
      <w:r>
        <w:t>:</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3AB1C942" w14:textId="77777777" w:rsidR="00AC6538" w:rsidRDefault="00AC6538" w:rsidP="00AC6538">
      <w:r>
        <w:t xml:space="preserve">EAS (re-)discovery procedures described in this specification should use the top level domains (TLDs) in the public namespace by default. </w:t>
      </w:r>
    </w:p>
    <w:p w14:paraId="5182CB22" w14:textId="77777777" w:rsidR="00AC6538" w:rsidRDefault="00AC6538" w:rsidP="00AC6538">
      <w:r>
        <w:t>If a private namespace is used, an Edge Computing Service Provider (ECSP) can provision DNS information in the EAS Deployment information via AF request with its Application</w:t>
      </w:r>
      <w:r w:rsidRPr="00A977CB">
        <w:t xml:space="preserve"> </w:t>
      </w:r>
      <w:r>
        <w:t>Identifier, or DNN and NSSAI. Since private namespaces do not have a common root server or naming, the DNS information for each ECSP should be stored individually to prevent any overwriting of resolution entries.</w:t>
      </w:r>
    </w:p>
    <w:p w14:paraId="21B7BAB5" w14:textId="77777777" w:rsidR="00AC6538" w:rsidRDefault="00AC6538" w:rsidP="00AC6538">
      <w:pPr>
        <w:pStyle w:val="NO"/>
      </w:pPr>
      <w:r>
        <w:t>NOTE </w:t>
      </w:r>
      <w:r w:rsidRPr="006B39A4">
        <w:t>5</w:t>
      </w:r>
      <w:r>
        <w:t>:</w:t>
      </w:r>
      <w:r>
        <w:tab/>
        <w:t>The DNS information provided by ECSP in the EAS Deployment Information can be used to select the DNS settings for a PDU Session mainly if the PDU Session is specific for the ECSP services.</w:t>
      </w:r>
    </w:p>
    <w:p w14:paraId="2082860D" w14:textId="77777777" w:rsidR="00AC6538" w:rsidRDefault="00AC6538" w:rsidP="00AC6538">
      <w:r>
        <w:t xml:space="preserve">If the UE applications want to discover/access EAS by using the mechanisms defined in this TS, </w:t>
      </w:r>
      <w:r w:rsidRPr="00830EAC">
        <w:t xml:space="preserve">the UE shall support receiving DNS settings in PCO during PDU </w:t>
      </w:r>
      <w:r>
        <w:t>S</w:t>
      </w:r>
      <w:r w:rsidRPr="00830EAC">
        <w:t xml:space="preserve">ession </w:t>
      </w:r>
      <w:r>
        <w:t>E</w:t>
      </w:r>
      <w:r w:rsidRPr="00830EAC">
        <w:t xml:space="preserve">stablishment and PDU </w:t>
      </w:r>
      <w:r>
        <w:t>S</w:t>
      </w:r>
      <w:r w:rsidRPr="00830EAC">
        <w:t xml:space="preserve">ession </w:t>
      </w:r>
      <w:r>
        <w:t>M</w:t>
      </w:r>
      <w:r w:rsidRPr="00830EAC">
        <w:t xml:space="preserve">odification, and </w:t>
      </w:r>
      <w:r>
        <w:t>the DNS Queries generated by the UE for these applications shall be sent to the DNS server/resolver (e.g. EASDF) indicated by the SMF. To ensure this, the application in the UE either requests the EDC functionality to send a DNS Query or, alternatively, uses the EDC functionality to get the configuration of the DNS Server (IP address and, conditionally, DNS security information of the EASDF/DNS resolver; see TS 24.501 [11] and TS 33.501 [12]) indicated by the SMF (see clauses 5.2.1 and 6.2.4) then resolves the FQDN by its own DNS mechanism.</w:t>
      </w:r>
      <w:ins w:id="23" w:author="Tezcan Cogalan (Nokia)" w:date="2023-10-23T16:21:00Z">
        <w:r>
          <w:t xml:space="preserve"> The EASDF DNS security information indicated by the SMF can be locally</w:t>
        </w:r>
      </w:ins>
      <w:ins w:id="24" w:author="Tezcan Cogalan (Nokia)" w:date="2023-10-23T16:22:00Z">
        <w:r>
          <w:t xml:space="preserve"> configured in the SMF, provided by EASDF to SMF or </w:t>
        </w:r>
      </w:ins>
      <w:ins w:id="25" w:author="Tezcan Cogalan (Nokia)" w:date="2023-10-23T16:23:00Z">
        <w:r>
          <w:t>retrieved</w:t>
        </w:r>
      </w:ins>
      <w:ins w:id="26" w:author="Tezcan Cogalan (Nokia)" w:date="2023-10-23T16:22:00Z">
        <w:r>
          <w:t xml:space="preserve"> from NRF </w:t>
        </w:r>
      </w:ins>
      <w:ins w:id="27" w:author="Tezcan Cogalan (Nokia)" w:date="2023-10-27T13:09:00Z">
        <w:r>
          <w:t>as part of</w:t>
        </w:r>
      </w:ins>
      <w:ins w:id="28" w:author="Tezcan Cogalan (Nokia)" w:date="2023-10-23T16:23:00Z">
        <w:r>
          <w:t xml:space="preserve"> EASDF profile discovery</w:t>
        </w:r>
      </w:ins>
      <w:ins w:id="29" w:author="Tezcan Cogalan (Nokia)" w:date="2023-10-23T16:22:00Z">
        <w:r>
          <w:t>.</w:t>
        </w:r>
      </w:ins>
    </w:p>
    <w:p w14:paraId="4A5D6176" w14:textId="77777777" w:rsidR="00AC6538" w:rsidRDefault="00AC6538" w:rsidP="00AC6538">
      <w:pPr>
        <w:pStyle w:val="NO"/>
      </w:pPr>
      <w:r>
        <w:t>NOTE 6:</w:t>
      </w:r>
      <w:r>
        <w:tab/>
        <w:t>It is the decision of the application in the UE whether to use the EDC functionality or not to resolve the FQDN. If it does not use the EDC functionality, the usage of the EAS (re-)discovery procedures defined in clause 6.2 cannot be ensured.</w:t>
      </w:r>
    </w:p>
    <w:p w14:paraId="7B70C34E" w14:textId="77777777" w:rsidR="00AC6538" w:rsidRPr="0070357A" w:rsidRDefault="00AC6538" w:rsidP="00AC6538">
      <w:r w:rsidRPr="00532333">
        <w:t xml:space="preserve">The case of EAS (Re-)discovery over </w:t>
      </w:r>
      <w:r>
        <w:t>D</w:t>
      </w:r>
      <w:r w:rsidRPr="00532333">
        <w:t xml:space="preserve">istributed </w:t>
      </w:r>
      <w:r>
        <w:t xml:space="preserve">Anchor </w:t>
      </w:r>
      <w:r w:rsidRPr="00532333">
        <w:t xml:space="preserve">connectivity model is described in clause 6.2.2. For </w:t>
      </w:r>
      <w:r>
        <w:t>M</w:t>
      </w:r>
      <w:r w:rsidRPr="00532333">
        <w:t xml:space="preserve">ultiple PDU Sessions connectivity model, the description in clause 6.2.2 also applies to the PDU Session(s) with Local PSA. The case of EAS (Re-)discovery over </w:t>
      </w:r>
      <w:r>
        <w:t>S</w:t>
      </w:r>
      <w:r w:rsidRPr="00532333">
        <w:t xml:space="preserve">ession </w:t>
      </w:r>
      <w:r>
        <w:t>B</w:t>
      </w:r>
      <w:r w:rsidRPr="00532333">
        <w:t>reakout connectivity model is described in clause 6.2.3</w:t>
      </w:r>
      <w:r>
        <w:t>.</w:t>
      </w:r>
    </w:p>
    <w:p w14:paraId="30018691" w14:textId="77777777" w:rsidR="00AC6538" w:rsidRPr="00512412" w:rsidRDefault="00AC6538" w:rsidP="00AC6538">
      <w:pPr>
        <w:rPr>
          <w:noProof/>
        </w:rPr>
      </w:pPr>
    </w:p>
    <w:p w14:paraId="45942CA3" w14:textId="77777777" w:rsidR="00AC6538" w:rsidRPr="00512412" w:rsidRDefault="00AC6538" w:rsidP="00AC6538">
      <w:pPr>
        <w:pStyle w:val="Style1"/>
        <w:rPr>
          <w:lang w:eastAsia="zh-CN"/>
        </w:rPr>
      </w:pPr>
      <w:r w:rsidRPr="00512412">
        <w:t xml:space="preserve">NEXT CHANGE </w:t>
      </w:r>
    </w:p>
    <w:p w14:paraId="60813963" w14:textId="77777777" w:rsidR="00AC6538" w:rsidRDefault="00AC6538" w:rsidP="00AC6538">
      <w:pPr>
        <w:pStyle w:val="Heading5"/>
      </w:pPr>
      <w:bookmarkStart w:id="30" w:name="_Toc138307831"/>
      <w:r>
        <w:t>6.2.3.2.2</w:t>
      </w:r>
      <w:r>
        <w:tab/>
        <w:t>EAS Discovery Procedure with EASDF</w:t>
      </w:r>
      <w:bookmarkEnd w:id="30"/>
    </w:p>
    <w:p w14:paraId="58837271" w14:textId="77777777" w:rsidR="00AC6538" w:rsidRDefault="00AC6538" w:rsidP="00AC6538">
      <w:r>
        <w:t>For the case that the UE DNS Query is to be handled by EASDF, the following applies.</w:t>
      </w:r>
    </w:p>
    <w:p w14:paraId="45CA2CF8" w14:textId="77777777" w:rsidR="00AC6538" w:rsidRDefault="00AC6538" w:rsidP="00AC6538">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782C10B7" w14:textId="77777777" w:rsidR="00AC6538" w:rsidRDefault="00AC6538" w:rsidP="00AC6538">
      <w:pPr>
        <w:pStyle w:val="B1"/>
      </w:pPr>
      <w:r>
        <w:tab/>
        <w:t>EAS Deployment Information may apply to all PDU Sessions with a certain DNN, S-NSSAI and/or specific Internal Group Identifier(s).</w:t>
      </w:r>
    </w:p>
    <w:p w14:paraId="4D8A2887" w14:textId="77777777" w:rsidR="00AC6538" w:rsidRDefault="00AC6538" w:rsidP="00AC6538">
      <w:pPr>
        <w:pStyle w:val="B1"/>
      </w:pPr>
      <w:r>
        <w:lastRenderedPageBreak/>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48419A2F" w14:textId="77777777" w:rsidR="00AC6538" w:rsidRDefault="00AC6538" w:rsidP="00AC6538">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17C4E06F" w14:textId="77777777" w:rsidR="00AC6538" w:rsidRDefault="00AC6538" w:rsidP="00AC6538">
      <w:pPr>
        <w:pStyle w:val="B1"/>
      </w:pPr>
      <w:r>
        <w:tab/>
        <w:t>The Baseline DNS message detection template ID and the Baseline DNS handling actions ID are unique per SMF set when a SMF set controls an EASDF and shall be unique per SMF otherwise, within an EASDF Baseline</w:t>
      </w:r>
    </w:p>
    <w:p w14:paraId="76E2B041" w14:textId="77777777" w:rsidR="00AC6538" w:rsidRDefault="00AC6538" w:rsidP="00AC6538">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719094B6" w14:textId="77777777" w:rsidR="00AC6538" w:rsidRDefault="00AC6538" w:rsidP="00AC6538">
      <w:pPr>
        <w:pStyle w:val="B2"/>
      </w:pPr>
      <w:r>
        <w:t>-</w:t>
      </w:r>
      <w:r>
        <w:tab/>
        <w:t>Baseline DNS message detection template</w:t>
      </w:r>
    </w:p>
    <w:p w14:paraId="52A607EC" w14:textId="77777777" w:rsidR="00AC6538" w:rsidRDefault="00AC6538" w:rsidP="00AC6538">
      <w:pPr>
        <w:pStyle w:val="B3"/>
      </w:pPr>
      <w:r>
        <w:t>-</w:t>
      </w:r>
      <w:r>
        <w:tab/>
        <w:t>Baseline DNS message detection template ID</w:t>
      </w:r>
    </w:p>
    <w:p w14:paraId="468AC1AD" w14:textId="77777777" w:rsidR="00AC6538" w:rsidRDefault="00AC6538" w:rsidP="00AC6538">
      <w:pPr>
        <w:pStyle w:val="B3"/>
      </w:pPr>
      <w:r>
        <w:t>-</w:t>
      </w:r>
      <w:r>
        <w:tab/>
        <w:t>DNS message type = DNS Query or DNS Response:</w:t>
      </w:r>
    </w:p>
    <w:p w14:paraId="5434D4A0" w14:textId="77777777" w:rsidR="00AC6538" w:rsidRDefault="00AC6538" w:rsidP="00AC6538">
      <w:pPr>
        <w:pStyle w:val="B4"/>
      </w:pPr>
      <w:r>
        <w:t>-</w:t>
      </w:r>
      <w:r>
        <w:tab/>
        <w:t>If DNS message type = DNS Query:</w:t>
      </w:r>
    </w:p>
    <w:p w14:paraId="09CDE29C" w14:textId="77777777" w:rsidR="00AC6538" w:rsidRDefault="00AC6538" w:rsidP="00AC6538">
      <w:pPr>
        <w:pStyle w:val="B5"/>
      </w:pPr>
      <w:r>
        <w:t>-</w:t>
      </w:r>
      <w:r>
        <w:tab/>
        <w:t>Array of (FQDN ranges).</w:t>
      </w:r>
    </w:p>
    <w:p w14:paraId="3A7B1E0A" w14:textId="77777777" w:rsidR="00AC6538" w:rsidRDefault="00AC6538" w:rsidP="00AC6538">
      <w:pPr>
        <w:pStyle w:val="B4"/>
      </w:pPr>
      <w:r>
        <w:t>-</w:t>
      </w:r>
      <w:r>
        <w:tab/>
        <w:t>If DNS message type = DNS Response:</w:t>
      </w:r>
    </w:p>
    <w:p w14:paraId="203C3549" w14:textId="77777777" w:rsidR="00AC6538" w:rsidRDefault="00AC6538" w:rsidP="00AC6538">
      <w:pPr>
        <w:pStyle w:val="B5"/>
      </w:pPr>
      <w:r>
        <w:t>-</w:t>
      </w:r>
      <w:r>
        <w:tab/>
        <w:t>Array of FQDN ranges and/or array of EAS IP address ranges.</w:t>
      </w:r>
    </w:p>
    <w:p w14:paraId="40D4E838" w14:textId="77777777" w:rsidR="00AC6538" w:rsidRDefault="00AC6538" w:rsidP="00AC6538">
      <w:pPr>
        <w:pStyle w:val="B2"/>
      </w:pPr>
      <w:r>
        <w:t>-</w:t>
      </w:r>
      <w:r>
        <w:tab/>
        <w:t>Baseline DNS handling actions information:</w:t>
      </w:r>
    </w:p>
    <w:p w14:paraId="42DD76BF" w14:textId="77777777" w:rsidR="00AC6538" w:rsidRDefault="00AC6538" w:rsidP="00AC6538">
      <w:pPr>
        <w:pStyle w:val="B3"/>
      </w:pPr>
      <w:r>
        <w:t>-</w:t>
      </w:r>
      <w:r>
        <w:tab/>
        <w:t>Baseline DNS handling actions ID:</w:t>
      </w:r>
    </w:p>
    <w:p w14:paraId="45216563" w14:textId="77777777" w:rsidR="00AC6538" w:rsidRDefault="00AC6538" w:rsidP="00AC6538">
      <w:pPr>
        <w:pStyle w:val="B4"/>
      </w:pPr>
      <w:r>
        <w:t>-</w:t>
      </w:r>
      <w:r>
        <w:tab/>
        <w:t>ECS option.</w:t>
      </w:r>
    </w:p>
    <w:p w14:paraId="2D3B654D" w14:textId="77777777" w:rsidR="00AC6538" w:rsidRDefault="00AC6538" w:rsidP="00AC6538">
      <w:pPr>
        <w:pStyle w:val="B4"/>
      </w:pPr>
      <w:r>
        <w:t>-</w:t>
      </w:r>
      <w:r>
        <w:tab/>
        <w:t>Local DNS server IP address.</w:t>
      </w:r>
    </w:p>
    <w:p w14:paraId="5AAA08BF" w14:textId="77777777" w:rsidR="00AC6538" w:rsidRDefault="00AC6538" w:rsidP="00AC6538">
      <w:pPr>
        <w:pStyle w:val="NO"/>
      </w:pPr>
      <w:r>
        <w:t>NOTE 1:</w:t>
      </w:r>
      <w:r>
        <w:tab/>
        <w:t>The FQDN can be set to wildcard to indicate the default DNS Server (e.g. the C-DNS), for the case in which the DNS message should be forwarded to the default DNS Server.</w:t>
      </w:r>
    </w:p>
    <w:p w14:paraId="481E760E" w14:textId="77777777" w:rsidR="00AC6538" w:rsidRDefault="00AC6538" w:rsidP="00AC6538">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53A3DBCA" w14:textId="77777777" w:rsidR="00AC6538" w:rsidRDefault="00AC6538" w:rsidP="00AC6538">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5033B304" w14:textId="77777777" w:rsidR="00AC6538" w:rsidRDefault="00AC6538" w:rsidP="00AC6538">
      <w:pPr>
        <w:pStyle w:val="B1"/>
      </w:pPr>
      <w:r>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6A678A1A" w14:textId="77777777" w:rsidR="00AC6538" w:rsidRDefault="00AC6538" w:rsidP="00AC6538">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2129E5A2" w14:textId="77777777" w:rsidR="00AC6538" w:rsidRPr="008301D7" w:rsidRDefault="00AC6538" w:rsidP="00AC6538">
      <w:pPr>
        <w:pStyle w:val="B2"/>
      </w:pPr>
      <w:r w:rsidRPr="008301D7">
        <w:t>-</w:t>
      </w:r>
      <w:r w:rsidRPr="008301D7">
        <w:tab/>
        <w:t>Precedence of the DNS message handling rule</w:t>
      </w:r>
      <w:r>
        <w:t>;</w:t>
      </w:r>
    </w:p>
    <w:p w14:paraId="5F5B37B0" w14:textId="77777777" w:rsidR="00AC6538" w:rsidRDefault="00AC6538" w:rsidP="00AC6538">
      <w:pPr>
        <w:pStyle w:val="B2"/>
      </w:pPr>
      <w:r>
        <w:t>-</w:t>
      </w:r>
      <w:r>
        <w:tab/>
        <w:t>DNS Handling Rule Identity;</w:t>
      </w:r>
    </w:p>
    <w:p w14:paraId="497451D9" w14:textId="77777777" w:rsidR="00AC6538" w:rsidRPr="008301D7" w:rsidRDefault="00AC6538" w:rsidP="00AC6538">
      <w:pPr>
        <w:pStyle w:val="B2"/>
      </w:pPr>
      <w:r w:rsidRPr="008301D7">
        <w:lastRenderedPageBreak/>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0E74D5CA" w14:textId="77777777" w:rsidR="00AC6538" w:rsidRDefault="00AC6538" w:rsidP="00AC6538">
      <w:pPr>
        <w:pStyle w:val="B3"/>
      </w:pPr>
      <w:r>
        <w:t>-</w:t>
      </w:r>
      <w:r>
        <w:tab/>
        <w:t>DNS message type = DNS Query or DNS Response:</w:t>
      </w:r>
    </w:p>
    <w:p w14:paraId="333A65B3" w14:textId="77777777" w:rsidR="00AC6538" w:rsidRDefault="00AC6538" w:rsidP="00AC6538">
      <w:pPr>
        <w:pStyle w:val="B4"/>
      </w:pPr>
      <w:r>
        <w:t>-</w:t>
      </w:r>
      <w:r>
        <w:tab/>
        <w:t>If DNS message type = DNS Query:</w:t>
      </w:r>
    </w:p>
    <w:p w14:paraId="625C4A29" w14:textId="77777777" w:rsidR="00AC6538" w:rsidRDefault="00AC6538" w:rsidP="00AC6538">
      <w:pPr>
        <w:pStyle w:val="B5"/>
      </w:pPr>
      <w:r>
        <w:t>-</w:t>
      </w:r>
      <w:r>
        <w:tab/>
        <w:t>Source IP address (i.e. UE IP address).</w:t>
      </w:r>
    </w:p>
    <w:p w14:paraId="0995E156" w14:textId="77777777" w:rsidR="00AC6538" w:rsidRDefault="00AC6538" w:rsidP="00AC6538">
      <w:pPr>
        <w:pStyle w:val="B5"/>
      </w:pPr>
      <w:r>
        <w:t>-</w:t>
      </w:r>
      <w:r>
        <w:tab/>
        <w:t>Array of (FQDN ranges) (optional).</w:t>
      </w:r>
    </w:p>
    <w:p w14:paraId="55F25CEF" w14:textId="77777777" w:rsidR="00AC6538" w:rsidRDefault="00AC6538" w:rsidP="00AC6538">
      <w:pPr>
        <w:pStyle w:val="B4"/>
      </w:pPr>
      <w:r>
        <w:t>-</w:t>
      </w:r>
      <w:r>
        <w:tab/>
        <w:t>If DNS message type = DNS Response:</w:t>
      </w:r>
    </w:p>
    <w:p w14:paraId="4DE41B9C" w14:textId="77777777" w:rsidR="00AC6538" w:rsidRDefault="00AC6538" w:rsidP="00AC6538">
      <w:pPr>
        <w:pStyle w:val="B5"/>
      </w:pPr>
      <w:r>
        <w:t>-</w:t>
      </w:r>
      <w:r>
        <w:tab/>
        <w:t xml:space="preserve">Array of FQDN ranges and/or array of EAS IP address ranges </w:t>
      </w:r>
      <w:r w:rsidRPr="003544B5">
        <w:t>(optional)</w:t>
      </w:r>
      <w:r>
        <w:t>.</w:t>
      </w:r>
    </w:p>
    <w:p w14:paraId="430400E5" w14:textId="77777777" w:rsidR="00AC6538" w:rsidRDefault="00AC6538" w:rsidP="00AC6538">
      <w:pPr>
        <w:pStyle w:val="B2"/>
      </w:pPr>
      <w:r>
        <w:t>-</w:t>
      </w:r>
      <w:r>
        <w:tab/>
        <w:t>DNS message Identifier (if received from EASDF);</w:t>
      </w:r>
    </w:p>
    <w:p w14:paraId="0BA32723" w14:textId="77777777" w:rsidR="00AC6538" w:rsidRDefault="00AC6538" w:rsidP="00AC6538">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0D212A4E" w14:textId="77777777" w:rsidR="00AC6538" w:rsidRDefault="00AC6538" w:rsidP="00AC6538">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4C60BBD7" w14:textId="77777777" w:rsidR="00AC6538" w:rsidRDefault="00AC6538" w:rsidP="00AC6538">
      <w:pPr>
        <w:pStyle w:val="B2"/>
      </w:pPr>
      <w:r>
        <w:t>-</w:t>
      </w:r>
      <w:r>
        <w:tab/>
        <w:t>Action(s) (includes at least one action); the possible actions include:</w:t>
      </w:r>
    </w:p>
    <w:p w14:paraId="36130837" w14:textId="77777777" w:rsidR="00AC6538" w:rsidRDefault="00AC6538" w:rsidP="00AC6538">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132EE90B" w14:textId="77777777" w:rsidR="00AC6538" w:rsidRDefault="00AC6538" w:rsidP="00AC6538">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 xml:space="preserve">Resetting the Reporting-once indication can be used by the SMF to allow reporting associated with a DNS handling rule when the SMF has removed the </w:t>
      </w:r>
      <w:r>
        <w:t>UL CL</w:t>
      </w:r>
      <w:r w:rsidRPr="00847AAE">
        <w:t>/BP e.g. when the UE has moved out of the area associated with the current DNAI and thus insertion of a new UPF offloading capability can be considered.</w:t>
      </w:r>
    </w:p>
    <w:p w14:paraId="09AF1448" w14:textId="77777777" w:rsidR="00AC6538" w:rsidRDefault="00AC6538" w:rsidP="00AC6538">
      <w:pPr>
        <w:pStyle w:val="B3"/>
      </w:pPr>
      <w:r>
        <w:t>-</w:t>
      </w:r>
      <w:r>
        <w:tab/>
        <w:t>Forwarding Action: Send the DNS message(s) to a DNS server/resolver</w:t>
      </w:r>
      <w:r w:rsidRPr="00A46B33">
        <w:t>(s)</w:t>
      </w:r>
      <w:r>
        <w:t xml:space="preserve"> as follows:</w:t>
      </w:r>
    </w:p>
    <w:p w14:paraId="1CA9B3FF" w14:textId="77777777" w:rsidR="00AC6538" w:rsidRDefault="00AC6538" w:rsidP="00AC6538">
      <w:pPr>
        <w:pStyle w:val="B4"/>
      </w:pPr>
      <w:r>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356B0D10" w14:textId="77777777" w:rsidR="00AC6538" w:rsidRDefault="00AC6538" w:rsidP="00AC6538">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66E0E6F7" w14:textId="77777777" w:rsidR="00AC6538" w:rsidRDefault="00AC6538" w:rsidP="00AC6538">
      <w:pPr>
        <w:pStyle w:val="B4"/>
      </w:pPr>
      <w:r>
        <w:t>C.</w:t>
      </w:r>
      <w:r>
        <w:tab/>
        <w:t>Respond directly to the DNS request. In this case the EASDF is configured by the SMF not to forward the DNS Query to the DNS server, instead it creates a response based on EAS IP address provided by the SMF.</w:t>
      </w:r>
    </w:p>
    <w:p w14:paraId="5D098EDC" w14:textId="77777777" w:rsidR="00AC6538" w:rsidRDefault="00AC6538" w:rsidP="00AC6538">
      <w:pPr>
        <w:pStyle w:val="NO"/>
      </w:pPr>
      <w:r w:rsidRPr="00847AAE">
        <w:t>NOTE</w:t>
      </w:r>
      <w:r>
        <w:t> 7:</w:t>
      </w:r>
      <w:r>
        <w:tab/>
        <w:t>The forwarding action can include either A, B or C.</w:t>
      </w:r>
    </w:p>
    <w:p w14:paraId="52BA74CC" w14:textId="77777777" w:rsidR="00AC6538" w:rsidRDefault="00AC6538" w:rsidP="00AC6538">
      <w:pPr>
        <w:pStyle w:val="B3"/>
      </w:pPr>
      <w:r>
        <w:t>-</w:t>
      </w:r>
      <w:r>
        <w:tab/>
        <w:t>Control Action: Performs at least one of control actions on the DNS message(s) as follows:</w:t>
      </w:r>
    </w:p>
    <w:p w14:paraId="561F9F02" w14:textId="77777777" w:rsidR="00AC6538" w:rsidRDefault="00AC6538" w:rsidP="00AC6538">
      <w:pPr>
        <w:pStyle w:val="B4"/>
      </w:pPr>
      <w:r>
        <w:t>-</w:t>
      </w:r>
      <w:r>
        <w:tab/>
        <w:t>Build DNS response from DNS query with indicated IP address (e. g. common EAS). The EASDF is expected to handle the response it has built the same way as a response it has received from a remote DNS server.</w:t>
      </w:r>
    </w:p>
    <w:p w14:paraId="1623F4F5" w14:textId="77777777" w:rsidR="00AC6538" w:rsidRDefault="00AC6538" w:rsidP="00AC6538">
      <w:pPr>
        <w:pStyle w:val="B4"/>
      </w:pPr>
      <w:r>
        <w:t>-</w:t>
      </w:r>
      <w:r>
        <w:tab/>
        <w:t>Buffer the DNS message(s).</w:t>
      </w:r>
    </w:p>
    <w:p w14:paraId="7C791DB0" w14:textId="77777777" w:rsidR="00AC6538" w:rsidRDefault="00AC6538" w:rsidP="00AC6538">
      <w:pPr>
        <w:pStyle w:val="B4"/>
      </w:pPr>
      <w:r>
        <w:lastRenderedPageBreak/>
        <w:t>-</w:t>
      </w:r>
      <w:r>
        <w:tab/>
        <w:t>Send the buffered DNS Response(s) message to UE.</w:t>
      </w:r>
    </w:p>
    <w:p w14:paraId="4D74DC1A" w14:textId="77777777" w:rsidR="00AC6538" w:rsidRDefault="00AC6538" w:rsidP="00AC6538">
      <w:pPr>
        <w:pStyle w:val="B4"/>
      </w:pPr>
      <w:r w:rsidRPr="003544B5">
        <w:t>-</w:t>
      </w:r>
      <w:r>
        <w:tab/>
      </w:r>
      <w:r w:rsidRPr="003544B5">
        <w:t xml:space="preserve">Discard cached DNS </w:t>
      </w:r>
      <w:r>
        <w:t>R</w:t>
      </w:r>
      <w:r w:rsidRPr="003544B5">
        <w:t>esponse message(s).</w:t>
      </w:r>
    </w:p>
    <w:p w14:paraId="172CB255" w14:textId="77777777" w:rsidR="00AC6538" w:rsidRDefault="00AC6538" w:rsidP="00AC6538">
      <w:r>
        <w:t>When the EASDF forwards a DNS</w:t>
      </w:r>
      <w:r w:rsidRPr="005A7459">
        <w:t xml:space="preserve"> message (to the UE or towards a DNS server over N6)</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(i.e. if provided by the UE) or remove any received EDNS Client Subnet.</w:t>
      </w:r>
    </w:p>
    <w:p w14:paraId="28C21509" w14:textId="77777777" w:rsidR="00AC6538" w:rsidRDefault="00AC6538" w:rsidP="00AC6538">
      <w:r>
        <w:t>The SMF may use following information to create DNS message handling rules associated with a PDU Session:</w:t>
      </w:r>
    </w:p>
    <w:p w14:paraId="38ADCFEA" w14:textId="77777777" w:rsidR="00AC6538" w:rsidRPr="008301D7" w:rsidRDefault="00AC6538" w:rsidP="00AC6538">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7F0E0F15" w14:textId="77777777" w:rsidR="00AC6538" w:rsidRPr="00866B33" w:rsidRDefault="00AC6538" w:rsidP="00AC6538">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596598FB" w14:textId="77777777" w:rsidR="00AC6538" w:rsidRPr="00866B33" w:rsidRDefault="00AC6538" w:rsidP="00AC6538">
      <w:pPr>
        <w:pStyle w:val="B1"/>
      </w:pPr>
      <w:r w:rsidRPr="00866B33">
        <w:t>-</w:t>
      </w:r>
      <w:r w:rsidRPr="00866B33">
        <w:tab/>
        <w:t>Information derived from the UE location such as candidate L-PSA</w:t>
      </w:r>
      <w:r>
        <w:t>(s); and/or</w:t>
      </w:r>
    </w:p>
    <w:p w14:paraId="29AAB4DE" w14:textId="77777777" w:rsidR="00AC6538" w:rsidRPr="008301D7" w:rsidRDefault="00AC6538" w:rsidP="00AC6538">
      <w:pPr>
        <w:pStyle w:val="B1"/>
      </w:pPr>
      <w:r w:rsidRPr="00212B9C">
        <w:t>-</w:t>
      </w:r>
      <w:r>
        <w:tab/>
      </w:r>
      <w:r w:rsidRPr="008301D7">
        <w:t>PDU Session information, like PDU Session L-PSA(s) and ULCL/BP</w:t>
      </w:r>
      <w:r>
        <w:t>; and/or</w:t>
      </w:r>
    </w:p>
    <w:p w14:paraId="14E980C4" w14:textId="77777777" w:rsidR="00AC6538" w:rsidRPr="008301D7" w:rsidRDefault="00AC6538" w:rsidP="00AC6538">
      <w:pPr>
        <w:pStyle w:val="B1"/>
      </w:pPr>
      <w:r>
        <w:t>-</w:t>
      </w:r>
      <w:r>
        <w:tab/>
        <w:t>Internal Group Identifier received in the Session Management Subscription data from the UDM; and/or</w:t>
      </w:r>
    </w:p>
    <w:p w14:paraId="5CFDAA0E" w14:textId="77777777" w:rsidR="00AC6538" w:rsidRPr="008301D7" w:rsidRDefault="00AC6538" w:rsidP="00AC6538">
      <w:pPr>
        <w:pStyle w:val="B1"/>
      </w:pPr>
      <w:r>
        <w:t>-</w:t>
      </w:r>
      <w:r>
        <w:tab/>
        <w:t>IP address or DNAI (e.g. common EAS, common DNAI) cached locally or retrieve from UDR via PCF.</w:t>
      </w:r>
    </w:p>
    <w:p w14:paraId="0A71C689" w14:textId="77777777" w:rsidR="00AC6538" w:rsidRDefault="00AC6538" w:rsidP="00AC6538">
      <w:pPr>
        <w:pStyle w:val="NO"/>
      </w:pPr>
      <w:r>
        <w:t>NOTE 8:</w:t>
      </w:r>
      <w:r>
        <w:tab/>
        <w:t>For example, the SMF can derive the IP address for ECS based on the N6 IP address(es) associated with serving L-PSA(s) locally configured or in the NRF.</w:t>
      </w:r>
    </w:p>
    <w:p w14:paraId="49DA3B61" w14:textId="77777777" w:rsidR="00AC6538" w:rsidRDefault="00AC6538" w:rsidP="00AC6538">
      <w:pPr>
        <w:pStyle w:val="NO"/>
      </w:pPr>
      <w:r>
        <w:t>NOTE 9:</w:t>
      </w:r>
      <w:r>
        <w:tab/>
        <w:t>Providing in DNS EDNS Client Subnet option an IP address associated with the L-PSA UPF protects the privacy of the (IP address of the) UE.</w:t>
      </w:r>
    </w:p>
    <w:p w14:paraId="5424C843" w14:textId="77777777" w:rsidR="00AC6538" w:rsidRDefault="00AC6538" w:rsidP="00AC6538">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22238BE2" w14:textId="77777777" w:rsidR="00AC6538" w:rsidRPr="00E86401" w:rsidRDefault="00AC6538" w:rsidP="00AC6538">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48BA12E6" w14:textId="77777777" w:rsidR="00AC6538" w:rsidRDefault="00AC6538" w:rsidP="00AC6538">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2573EB6E" w14:textId="77777777" w:rsidR="00AC6538" w:rsidRDefault="00AC6538" w:rsidP="00AC6538">
      <w:pPr>
        <w:pStyle w:val="NO"/>
      </w:pPr>
      <w:r>
        <w:t>NOTE 10:</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6B1BA7AF" w14:textId="77777777" w:rsidR="00AC6538" w:rsidRDefault="00AC6538" w:rsidP="00AC6538">
      <w:pPr>
        <w:pStyle w:val="B1"/>
      </w:pPr>
      <w:r>
        <w:tab/>
      </w:r>
      <w:r w:rsidRPr="006D7ACA">
        <w:t>T</w:t>
      </w:r>
      <w:r>
        <w:t>he SMF instructions for a matching FQDN may as well indicate EASDF to contact SMF. SMF then provides the EASDF with a DNS message handling rule;</w:t>
      </w:r>
    </w:p>
    <w:p w14:paraId="1EFCE4C7" w14:textId="77777777" w:rsidR="00AC6538" w:rsidRDefault="00AC6538" w:rsidP="00AC6538">
      <w:pPr>
        <w:pStyle w:val="B1"/>
      </w:pPr>
      <w:r>
        <w:t>-</w:t>
      </w:r>
      <w:r>
        <w:tab/>
        <w:t>If the DNS Query from the UE does not match a DNS message handling rules set by the SMF, then the EASDF may simply forward the DNS Query towards a preconfigured DNS server/resolver for DNS resolution;</w:t>
      </w:r>
    </w:p>
    <w:p w14:paraId="66E1780A" w14:textId="77777777" w:rsidR="00AC6538" w:rsidRDefault="00AC6538" w:rsidP="00AC6538">
      <w:pPr>
        <w:pStyle w:val="B1"/>
      </w:pPr>
      <w:r>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72C6F7FD" w14:textId="77777777" w:rsidR="00AC6538" w:rsidRDefault="00AC6538" w:rsidP="00AC6538">
      <w:pPr>
        <w:pStyle w:val="NO"/>
      </w:pPr>
      <w:r w:rsidRPr="00EF5CDF">
        <w:t>NOTE</w:t>
      </w:r>
      <w:r>
        <w:t> 11</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56249560" w14:textId="77777777" w:rsidR="00AC6538" w:rsidRDefault="00AC6538" w:rsidP="00AC6538">
      <w:r>
        <w:t xml:space="preserve">The information to build the EDNS Client Subnet option or the Local DNS server address provided by the SMF to the EASDF are part of the DNS message handling rules to handle DNS Queries from the UE. This information is related to DNAI(s) for that FQDN(s) for the UE location, or in the case a common DNAI is used for the set of UEs, the information is determined based on the common DNAI of the set of UEs. The SMF may provide DNS message handling rules to handle DNS Queries from the UE to the EASDF when the SMF establishes the association with the EASDF for the UE and may update the rules at any time when the association exists. For the selection of the candidate </w:t>
      </w:r>
      <w:r>
        <w:lastRenderedPageBreak/>
        <w:t>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clause 6.4 of TS 23.503 [4]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54837670" w14:textId="77777777" w:rsidR="00AC6538" w:rsidRDefault="00AC6538" w:rsidP="00AC6538">
      <w:pPr>
        <w:pStyle w:val="NO"/>
      </w:pPr>
      <w:r w:rsidRPr="00A900E5">
        <w:t>NOTE</w:t>
      </w:r>
      <w:r>
        <w:t> 12</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52639C79" w14:textId="77777777" w:rsidR="00AC6538" w:rsidRDefault="00AC6538" w:rsidP="00AC6538">
      <w:pPr>
        <w:pStyle w:val="NO"/>
      </w:pPr>
      <w:r w:rsidRPr="00EF5CDF">
        <w:t>NOTE</w:t>
      </w:r>
      <w:r>
        <w:t> 13</w:t>
      </w:r>
      <w:r w:rsidRPr="00EF5CDF">
        <w:t>:</w:t>
      </w:r>
      <w:r>
        <w:tab/>
      </w:r>
      <w:r w:rsidRPr="00EF5CDF">
        <w:t>To protect the SMF (e.g. to block DOS from the EASDF), the EASDF IP address for DNS Query Request is only accessible from the UE IP address via UPF.</w:t>
      </w:r>
    </w:p>
    <w:p w14:paraId="5276BC7A" w14:textId="77777777" w:rsidR="00AC6538" w:rsidRDefault="00AC6538" w:rsidP="00AC6538">
      <w:r>
        <w:t>Once the UL CL/BP and L-PSA have been inserted, the SMF may decide that the DNS messages for the FQDN are to be handled by Local DNS resolver/server from now on. This option is further described in clause 6.2.3.2.3.</w:t>
      </w:r>
    </w:p>
    <w:p w14:paraId="30296B17" w14:textId="77777777" w:rsidR="00AC6538" w:rsidRDefault="00AC6538" w:rsidP="00AC6538">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3FFE11DE" w14:textId="77777777" w:rsidR="00AC6538" w:rsidRDefault="00AC6538" w:rsidP="00AC6538">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11005A8D" w14:textId="77777777" w:rsidR="00AC6538" w:rsidRDefault="00AC6538" w:rsidP="00AC6538">
      <w:pPr>
        <w:pStyle w:val="NO"/>
      </w:pPr>
      <w:r>
        <w:t>NOTE 14:</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559E9216" w14:textId="77777777" w:rsidR="00AC6538" w:rsidRDefault="00AC6538" w:rsidP="00AC6538">
      <w:pPr>
        <w:pStyle w:val="TH"/>
        <w:rPr>
          <w:noProof/>
        </w:rPr>
      </w:pPr>
      <w:r w:rsidRPr="00BF4803">
        <w:rPr>
          <w:noProof/>
        </w:rPr>
        <w:object w:dxaOrig="8415" w:dyaOrig="9915" w14:anchorId="2EB3EE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493.5pt" o:ole="">
            <v:imagedata r:id="rId18" o:title=""/>
          </v:shape>
          <o:OLEObject Type="Embed" ProgID="Visio.Drawing.15" ShapeID="_x0000_i1025" DrawAspect="Content" ObjectID="_1760552313" r:id="rId19"/>
        </w:object>
      </w:r>
    </w:p>
    <w:p w14:paraId="3F573F0B" w14:textId="77777777" w:rsidR="00AC6538" w:rsidRDefault="00AC6538" w:rsidP="00AC6538">
      <w:pPr>
        <w:pStyle w:val="TF"/>
      </w:pPr>
      <w:bookmarkStart w:id="31" w:name="_CRFigure6_2_3_2_21"/>
      <w:r w:rsidRPr="006D7ACA">
        <w:t xml:space="preserve">Figure </w:t>
      </w:r>
      <w:bookmarkEnd w:id="31"/>
      <w:r w:rsidRPr="006D7ACA">
        <w:t>6.2.3.2.2-1: EAS discovery procedure with EASDF</w:t>
      </w:r>
    </w:p>
    <w:p w14:paraId="111A55CD" w14:textId="77777777" w:rsidR="00AC6538" w:rsidRDefault="00AC6538" w:rsidP="00AC6538">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3A5A53EB" w14:textId="77777777" w:rsidR="00AC6538" w:rsidRDefault="00AC6538" w:rsidP="00AC6538">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36522BEC" w14:textId="77777777" w:rsidR="00AC6538" w:rsidRDefault="00AC6538" w:rsidP="00AC6538">
      <w:pPr>
        <w:pStyle w:val="B1"/>
      </w:pPr>
      <w:r>
        <w:tab/>
        <w:t>The SMF may indicate to the UE either that for the PDU Session the use of the EDC functionality is allowed or that for the PDU Session the use of the EDC functionality is required.</w:t>
      </w:r>
    </w:p>
    <w:p w14:paraId="096BD681" w14:textId="77777777" w:rsidR="00AC6538" w:rsidRDefault="00AC6538" w:rsidP="00AC6538">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0910B735" w14:textId="77777777" w:rsidR="00AC6538" w:rsidRDefault="00AC6538" w:rsidP="00AC6538">
      <w:pPr>
        <w:pStyle w:val="B1"/>
      </w:pPr>
      <w:r>
        <w:lastRenderedPageBreak/>
        <w:t>3.</w:t>
      </w:r>
      <w:r>
        <w:tab/>
        <w:t xml:space="preserve">The SMF invokes </w:t>
      </w:r>
      <w:proofErr w:type="spellStart"/>
      <w:r>
        <w:t>Neasdf_DNSContext_Create</w:t>
      </w:r>
      <w:proofErr w:type="spellEnd"/>
      <w:r>
        <w:t xml:space="preserve"> Request (UE IP address, </w:t>
      </w:r>
      <w:r w:rsidRPr="00F931CE">
        <w:t xml:space="preserve">SUPI, </w:t>
      </w:r>
      <w:r>
        <w:t>DNN, notification endpoint, (DNS message handling rules)) to the selected EASDF.</w:t>
      </w:r>
    </w:p>
    <w:p w14:paraId="61512366" w14:textId="77777777" w:rsidR="00AC6538" w:rsidRDefault="00AC6538" w:rsidP="00AC6538">
      <w:pPr>
        <w:pStyle w:val="B1"/>
      </w:pPr>
      <w:r>
        <w:tab/>
        <w:t>This step is performed before step 11 of PDU Session Establishment procedure in clause 4.3.2.2.1 of TS 23.502 [3].</w:t>
      </w:r>
    </w:p>
    <w:p w14:paraId="00C7F446" w14:textId="77777777" w:rsidR="00AC6538" w:rsidRDefault="00AC6538" w:rsidP="00AC6538">
      <w:pPr>
        <w:pStyle w:val="B1"/>
      </w:pPr>
      <w:r>
        <w:tab/>
        <w:t>The EASDF creates a DNS context for the PDU Session and stores the UE IP address</w:t>
      </w:r>
      <w:r w:rsidRPr="00F931CE">
        <w:t>, SUPI</w:t>
      </w:r>
      <w:r>
        <w:t>, the notification endpoint and potentially provided DNS message handling rule(s) into the context.</w:t>
      </w:r>
    </w:p>
    <w:p w14:paraId="11F2CA58" w14:textId="77777777" w:rsidR="00AC6538" w:rsidRDefault="00AC6538" w:rsidP="00AC6538">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2A494C31" w14:textId="77777777" w:rsidR="00AC6538" w:rsidRDefault="00AC6538" w:rsidP="00AC6538">
      <w:pPr>
        <w:pStyle w:val="B1"/>
      </w:pPr>
      <w:r>
        <w:t>4.</w:t>
      </w:r>
      <w:r>
        <w:tab/>
        <w:t xml:space="preserve">The EASDF invokes the service operation </w:t>
      </w:r>
      <w:proofErr w:type="spellStart"/>
      <w:r>
        <w:t>Neasdf_DNSContext_Create</w:t>
      </w:r>
      <w:proofErr w:type="spellEnd"/>
      <w:r>
        <w:t xml:space="preserve"> Response</w:t>
      </w:r>
      <w:ins w:id="32" w:author="Tezcan Cogalan (Nokia)" w:date="2023-10-23T16:27:00Z">
        <w:r>
          <w:t xml:space="preserve"> and if exists, provides EASDF DNS security information</w:t>
        </w:r>
      </w:ins>
      <w:r>
        <w:t>.</w:t>
      </w:r>
    </w:p>
    <w:p w14:paraId="58FCB7F2" w14:textId="77777777" w:rsidR="00AC6538" w:rsidRDefault="00AC6538" w:rsidP="00AC6538">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7229B3B0" w14:textId="77777777" w:rsidR="00AC6538" w:rsidRDefault="00AC6538" w:rsidP="00AC6538">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44DF5754" w14:textId="77777777" w:rsidR="00AC6538" w:rsidRDefault="00AC6538" w:rsidP="00AC6538">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47261D0A" w14:textId="77777777" w:rsidR="00AC6538" w:rsidRDefault="00AC6538" w:rsidP="00AC6538">
      <w:pPr>
        <w:pStyle w:val="B1"/>
      </w:pPr>
      <w:r>
        <w:t>6.</w:t>
      </w:r>
      <w:r>
        <w:tab/>
        <w:t xml:space="preserve">The EASDF responds with </w:t>
      </w:r>
      <w:proofErr w:type="spellStart"/>
      <w:r>
        <w:t>Neasdf_DNSContext_Update</w:t>
      </w:r>
      <w:proofErr w:type="spellEnd"/>
      <w:r>
        <w:t xml:space="preserve"> Response.</w:t>
      </w:r>
    </w:p>
    <w:p w14:paraId="1C34D536" w14:textId="77777777" w:rsidR="00AC6538" w:rsidRDefault="00AC6538" w:rsidP="00AC6538">
      <w:pPr>
        <w:pStyle w:val="B1"/>
      </w:pPr>
      <w:r>
        <w:t>7.</w:t>
      </w:r>
      <w:r>
        <w:tab/>
        <w:t>If required (see clause 5.2.1), the Application in the UE uses the EDC functionality as described in clause 6.2.4 to send the DNS Query to the EASDF. The UE sends a DNS Query message to the EASDF.</w:t>
      </w:r>
    </w:p>
    <w:p w14:paraId="31E44485" w14:textId="77777777" w:rsidR="00AC6538" w:rsidRDefault="00AC6538" w:rsidP="00AC6538">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w:t>
      </w:r>
      <w:r w:rsidRPr="005A7459">
        <w:t>(information from the DNS Query e.g. target FQDN of the DNS Query)</w:t>
      </w:r>
      <w:r>
        <w:t xml:space="preserve">.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1D257C3C" w14:textId="77777777" w:rsidR="00AC6538" w:rsidRDefault="00AC6538" w:rsidP="00AC6538">
      <w:pPr>
        <w:pStyle w:val="B1"/>
      </w:pPr>
      <w:r>
        <w:t>9.</w:t>
      </w:r>
      <w:r>
        <w:tab/>
        <w:t xml:space="preserve">The SMF responds with </w:t>
      </w:r>
      <w:proofErr w:type="spellStart"/>
      <w:r>
        <w:t>Neasdf_DNSContext_Notify</w:t>
      </w:r>
      <w:proofErr w:type="spellEnd"/>
      <w:r>
        <w:t xml:space="preserve"> Response.</w:t>
      </w:r>
    </w:p>
    <w:p w14:paraId="421BBC13" w14:textId="77777777" w:rsidR="00AC6538" w:rsidRPr="00212B9C" w:rsidRDefault="00AC6538" w:rsidP="00AC6538">
      <w:pPr>
        <w:pStyle w:val="B1"/>
      </w:pPr>
      <w:r>
        <w:t>10.</w:t>
      </w:r>
      <w:r>
        <w:tab/>
        <w:t xml:space="preserve">If DNS message handling rule for the FQDN received in the report need to be updated, e.g. provide updates to information to build/replace the EDNS Client Subnet option information, 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3D0AFA2C" w14:textId="77777777" w:rsidR="00AC6538" w:rsidRDefault="00AC6538" w:rsidP="00AC6538">
      <w:pPr>
        <w:pStyle w:val="B1"/>
      </w:pPr>
      <w:r>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14:paraId="692C3895" w14:textId="77777777" w:rsidR="00AC6538" w:rsidRPr="004444C1" w:rsidRDefault="00AC6538" w:rsidP="00AC6538">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60839AB9" w14:textId="77777777" w:rsidR="00AC6538" w:rsidRDefault="00AC6538" w:rsidP="00AC6538">
      <w:pPr>
        <w:pStyle w:val="B1"/>
      </w:pPr>
      <w:r>
        <w:t>12.</w:t>
      </w:r>
      <w:r>
        <w:tab/>
        <w:t>The EASDF handles the DNS Query message received from the UE as the following:</w:t>
      </w:r>
    </w:p>
    <w:p w14:paraId="33D388F2" w14:textId="77777777" w:rsidR="00AC6538" w:rsidRDefault="00AC6538" w:rsidP="00AC6538">
      <w:pPr>
        <w:pStyle w:val="B2"/>
      </w:pPr>
      <w:r>
        <w:t>-</w:t>
      </w:r>
      <w:r>
        <w:tab/>
        <w:t>For Option A, the EASDF adds/replaces the EDNS Client Subnet option into the DNS Query message as specified in RFC 7871[6] and sends it to C-DNS server;</w:t>
      </w:r>
    </w:p>
    <w:p w14:paraId="5539684E" w14:textId="77777777" w:rsidR="00AC6538" w:rsidRDefault="00AC6538" w:rsidP="00AC6538">
      <w:pPr>
        <w:pStyle w:val="B2"/>
      </w:pPr>
      <w:r>
        <w:lastRenderedPageBreak/>
        <w:t>-</w:t>
      </w:r>
      <w:r>
        <w:tab/>
        <w:t>For Option B, the EASDF removes EDNS Client Subnet option if received in the DNS query and sends the DNS Query message to the Local DNS server.</w:t>
      </w:r>
    </w:p>
    <w:p w14:paraId="1663619D" w14:textId="77777777" w:rsidR="00AC6538" w:rsidRDefault="00AC6538" w:rsidP="00AC6538">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7DA47F60" w14:textId="77777777" w:rsidR="00AC6538" w:rsidRDefault="00AC6538" w:rsidP="00AC6538">
      <w:pPr>
        <w:pStyle w:val="B1"/>
      </w:pPr>
      <w:r>
        <w:t>13.</w:t>
      </w:r>
      <w:r>
        <w:tab/>
        <w:t>EASDF receives the DNS Response including EAS IP addresses which is determined by the DNS system and determines that the DNS Response can be sent to the UE.</w:t>
      </w:r>
    </w:p>
    <w:p w14:paraId="2AB780AF" w14:textId="77777777" w:rsidR="00AC6538" w:rsidRDefault="00AC6538" w:rsidP="00AC6538">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5CD08853" w14:textId="77777777" w:rsidR="00AC6538" w:rsidRDefault="00AC6538" w:rsidP="00AC6538">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470AAE52" w14:textId="77777777" w:rsidR="00AC6538" w:rsidRDefault="00AC6538" w:rsidP="00AC6538">
      <w:pPr>
        <w:pStyle w:val="B1"/>
      </w:pPr>
      <w:r w:rsidRPr="00356DDA">
        <w:tab/>
        <w:t xml:space="preserve">If the DNS Response(s) is required to be buffered and reported to the SMF, when the reporting-once control information is set, EASDF only reports to SMF once by invoking </w:t>
      </w:r>
      <w:proofErr w:type="spellStart"/>
      <w:r w:rsidRPr="00356DDA">
        <w:t>Neasdf_DNSContext_Notify</w:t>
      </w:r>
      <w:proofErr w:type="spellEnd"/>
      <w:r w:rsidRPr="00356DDA">
        <w:t xml:space="preserve"> request for DNS Responses matching with the DNS message detection template.</w:t>
      </w:r>
    </w:p>
    <w:p w14:paraId="7FCE5547" w14:textId="77777777" w:rsidR="00AC6538" w:rsidRDefault="00AC6538" w:rsidP="00AC6538">
      <w:pPr>
        <w:pStyle w:val="B1"/>
      </w:pPr>
      <w:r>
        <w:t>15.</w:t>
      </w:r>
      <w:r>
        <w:tab/>
        <w:t xml:space="preserve">The SMF invokes </w:t>
      </w:r>
      <w:proofErr w:type="spellStart"/>
      <w:r>
        <w:t>Neasdf_DNSContext_Notify</w:t>
      </w:r>
      <w:proofErr w:type="spellEnd"/>
      <w:r>
        <w:t xml:space="preserve"> Response service operation.</w:t>
      </w:r>
    </w:p>
    <w:p w14:paraId="29AA8EAA" w14:textId="77777777" w:rsidR="00AC6538" w:rsidRDefault="00AC6538" w:rsidP="00AC6538">
      <w:pPr>
        <w:pStyle w:val="B1"/>
      </w:pPr>
      <w:r>
        <w:t>16.</w:t>
      </w:r>
      <w:r>
        <w:tab/>
        <w:t>The SMF may perform UL CL/BP and Local PSA selection and insert UL CL/BP and Local PSA.</w:t>
      </w:r>
    </w:p>
    <w:p w14:paraId="0F2FCBA1" w14:textId="77777777" w:rsidR="00AC6538" w:rsidRDefault="00AC6538" w:rsidP="00AC6538">
      <w:pPr>
        <w:pStyle w:val="B1"/>
      </w:pPr>
      <w:r>
        <w:tab/>
        <w:t>Based on EAS information received from the EASDF</w:t>
      </w:r>
      <w:r w:rsidRPr="005A7459">
        <w:t xml:space="preserve"> in </w:t>
      </w:r>
      <w:proofErr w:type="spellStart"/>
      <w:r w:rsidRPr="005A7459">
        <w:t>Neasdf_DNSContext_Notify</w:t>
      </w:r>
      <w:proofErr w:type="spellEnd"/>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The SMF may also determine the associated </w:t>
      </w:r>
      <w:r w:rsidRPr="00140E21">
        <w:t>N6 traffic routing information</w:t>
      </w:r>
      <w:r>
        <w:t xml:space="preserve"> for the DNAI according to N6 traffic routing information for the DNAI included in EAS Deployment Information and configure Local PSA UPF with forwarding actions derived from the N6 traffic routing information.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37A397FC" w14:textId="77777777" w:rsidR="00AC6538" w:rsidRDefault="00AC6538" w:rsidP="00AC6538">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1A0A76BD" w14:textId="77777777" w:rsidR="00AC6538" w:rsidRDefault="00AC6538" w:rsidP="00AC6538">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1E7A027C" w14:textId="77777777" w:rsidR="00AC6538" w:rsidRDefault="00AC6538" w:rsidP="00AC6538">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49BE1002" w14:textId="77777777" w:rsidR="00AC6538" w:rsidRDefault="00AC6538" w:rsidP="00AC6538">
      <w:pPr>
        <w:pStyle w:val="B1"/>
      </w:pPr>
      <w:r>
        <w:t>19.</w:t>
      </w:r>
      <w:r>
        <w:tab/>
        <w:t>If indicated to send the buffered DNS response(s) to UE in step 17, the EASDF sends the DNS Response(s) to the UE and handles the EDNS Client Subnet option as described above.</w:t>
      </w:r>
    </w:p>
    <w:p w14:paraId="1B790913" w14:textId="77777777" w:rsidR="00AC6538" w:rsidRDefault="00AC6538" w:rsidP="00AC6538">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0D5DEA68" w14:textId="77777777" w:rsidR="00AC6538" w:rsidRPr="00512412" w:rsidRDefault="00AC6538" w:rsidP="00AC6538">
      <w:pPr>
        <w:rPr>
          <w:noProof/>
        </w:rPr>
      </w:pPr>
    </w:p>
    <w:p w14:paraId="66F65CB7" w14:textId="77777777" w:rsidR="00AC6538" w:rsidRPr="00512412" w:rsidRDefault="00AC6538" w:rsidP="00AC6538">
      <w:pPr>
        <w:rPr>
          <w:noProof/>
        </w:rPr>
      </w:pPr>
    </w:p>
    <w:p w14:paraId="144FB685" w14:textId="77777777" w:rsidR="00AC6538" w:rsidRPr="00512412" w:rsidRDefault="00AC6538" w:rsidP="00AC6538">
      <w:pPr>
        <w:pStyle w:val="Style1"/>
        <w:rPr>
          <w:lang w:eastAsia="zh-CN"/>
        </w:rPr>
      </w:pPr>
      <w:r w:rsidRPr="00512412">
        <w:lastRenderedPageBreak/>
        <w:t xml:space="preserve">NEXT CHANGE </w:t>
      </w:r>
    </w:p>
    <w:p w14:paraId="5119BE38" w14:textId="77777777" w:rsidR="00AC6538" w:rsidRDefault="00AC6538" w:rsidP="00AC6538">
      <w:pPr>
        <w:pStyle w:val="Heading4"/>
      </w:pPr>
      <w:bookmarkStart w:id="33" w:name="_Toc138307897"/>
      <w:r>
        <w:t>7.1.2.2</w:t>
      </w:r>
      <w:r>
        <w:tab/>
      </w:r>
      <w:proofErr w:type="spellStart"/>
      <w:r>
        <w:t>Neasdf_DNSContext_Create</w:t>
      </w:r>
      <w:proofErr w:type="spellEnd"/>
      <w:r>
        <w:t xml:space="preserve"> Service Operation</w:t>
      </w:r>
      <w:bookmarkEnd w:id="33"/>
    </w:p>
    <w:p w14:paraId="63A34322" w14:textId="77777777" w:rsidR="00AC6538" w:rsidRDefault="00AC6538" w:rsidP="00AC6538">
      <w:r w:rsidRPr="00641129">
        <w:rPr>
          <w:b/>
        </w:rPr>
        <w:t>Service operation name:</w:t>
      </w:r>
      <w:r>
        <w:t xml:space="preserve"> </w:t>
      </w:r>
      <w:proofErr w:type="spellStart"/>
      <w:r>
        <w:t>Neasdf_DNSContext_Create</w:t>
      </w:r>
      <w:proofErr w:type="spellEnd"/>
    </w:p>
    <w:p w14:paraId="0953528F" w14:textId="77777777" w:rsidR="00AC6538" w:rsidRDefault="00AC6538" w:rsidP="00AC6538">
      <w:r w:rsidRPr="00641129">
        <w:rPr>
          <w:b/>
        </w:rPr>
        <w:t>Description:</w:t>
      </w:r>
      <w:r>
        <w:t xml:space="preserve"> Create a DNS context in EASDF.</w:t>
      </w:r>
    </w:p>
    <w:p w14:paraId="5C92FE4E" w14:textId="77777777" w:rsidR="00AC6538" w:rsidRDefault="00AC6538" w:rsidP="00AC6538">
      <w:r w:rsidRPr="00641129">
        <w:rPr>
          <w:b/>
        </w:rPr>
        <w:t>Input, Required:</w:t>
      </w:r>
      <w:r>
        <w:t xml:space="preserve"> UE IP address, DNN, S-NSSAI, Notification Endpoint.</w:t>
      </w:r>
    </w:p>
    <w:p w14:paraId="0E32E5AF" w14:textId="77777777" w:rsidR="00AC6538" w:rsidRDefault="00AC6538" w:rsidP="00AC6538">
      <w:r w:rsidRPr="00641129">
        <w:rPr>
          <w:b/>
        </w:rPr>
        <w:t>Input, Optional:</w:t>
      </w:r>
      <w:r>
        <w:t xml:space="preserve"> HPLMN ID, DNS message handling rules, N6 traffic routing information (towards the Local PSA-UPF).</w:t>
      </w:r>
    </w:p>
    <w:p w14:paraId="51A21AE7" w14:textId="77777777" w:rsidR="00AC6538" w:rsidRDefault="00AC6538" w:rsidP="00AC6538">
      <w:pPr>
        <w:pStyle w:val="NO"/>
      </w:pPr>
      <w:r>
        <w:t>NOTE 1:</w:t>
      </w:r>
      <w:r>
        <w:tab/>
        <w:t xml:space="preserve">In HR-SBO scenario, the V-SMF can invoke </w:t>
      </w:r>
      <w:proofErr w:type="spellStart"/>
      <w:r>
        <w:t>Neasdf_DNSContext_Create</w:t>
      </w:r>
      <w:proofErr w:type="spellEnd"/>
      <w:r>
        <w:t xml:space="preserve"> service in order to obtain the IP address of the V-EASDF while the UE UP address has not yet been determined. If the V-SMF is not aware of the UE IP address when invoking this service operation, the V-SMF can set UE IP address as unspecified such as zero value.</w:t>
      </w:r>
    </w:p>
    <w:p w14:paraId="52EEEFD3" w14:textId="77777777" w:rsidR="00AC6538" w:rsidRDefault="00AC6538" w:rsidP="00AC6538">
      <w:r>
        <w:t>DNS message detection and Actions(s) are specified in clause 6.2.3.2.2.</w:t>
      </w:r>
    </w:p>
    <w:p w14:paraId="33735EAD" w14:textId="77777777" w:rsidR="00AC6538" w:rsidRDefault="00AC6538" w:rsidP="00AC6538">
      <w:pPr>
        <w:pStyle w:val="NO"/>
      </w:pPr>
      <w:r>
        <w:t>NOTE 2:</w:t>
      </w:r>
      <w:r>
        <w:tab/>
        <w:t>N6 traffic routing information can contain the IP address the Local PSA-UPF.</w:t>
      </w:r>
    </w:p>
    <w:p w14:paraId="6C03D156" w14:textId="77777777" w:rsidR="00AC6538" w:rsidRDefault="00AC6538" w:rsidP="00AC6538">
      <w:r w:rsidRPr="00641129">
        <w:rPr>
          <w:b/>
        </w:rPr>
        <w:t>Output, Required:</w:t>
      </w:r>
      <w:r>
        <w:t xml:space="preserve"> If successful, IP address of the EASDF, EASDF Context ID,</w:t>
      </w:r>
      <w:ins w:id="34" w:author="Tezcan Cogalan (Nokia)" w:date="2023-10-23T16:32:00Z">
        <w:r>
          <w:t xml:space="preserve"> DNS security information,</w:t>
        </w:r>
      </w:ins>
      <w:r>
        <w:t xml:space="preserve"> Result Indication.</w:t>
      </w:r>
    </w:p>
    <w:p w14:paraId="6982BCD0" w14:textId="77777777" w:rsidR="00AC6538" w:rsidRPr="00512412" w:rsidRDefault="00AC6538" w:rsidP="00AC6538">
      <w:r w:rsidRPr="00641129">
        <w:rPr>
          <w:b/>
        </w:rPr>
        <w:t>Output, Optional:</w:t>
      </w:r>
      <w:r>
        <w:t xml:space="preserve"> None.</w:t>
      </w:r>
    </w:p>
    <w:p w14:paraId="5792590B" w14:textId="77777777" w:rsidR="00AC6538" w:rsidRPr="00512412" w:rsidRDefault="00AC6538" w:rsidP="00AC6538">
      <w:pPr>
        <w:rPr>
          <w:noProof/>
        </w:rPr>
      </w:pPr>
    </w:p>
    <w:p w14:paraId="567CF39F" w14:textId="4872089C" w:rsidR="005112E6" w:rsidRPr="005112E6" w:rsidRDefault="00AC6538" w:rsidP="00AC653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12412">
        <w:rPr>
          <w:rFonts w:ascii="Arial" w:hAnsi="Arial"/>
          <w:i/>
          <w:color w:val="FF0000"/>
          <w:sz w:val="24"/>
          <w:lang w:val="en-US"/>
        </w:rPr>
        <w:t>END OF CHANGES</w:t>
      </w:r>
    </w:p>
    <w:sectPr w:rsidR="005112E6" w:rsidRPr="005112E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E8885" w14:textId="77777777" w:rsidR="005C3409" w:rsidRDefault="005C3409">
      <w:r>
        <w:separator/>
      </w:r>
    </w:p>
  </w:endnote>
  <w:endnote w:type="continuationSeparator" w:id="0">
    <w:p w14:paraId="286500ED" w14:textId="77777777" w:rsidR="005C3409" w:rsidRDefault="005C3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4126A" w14:textId="77777777" w:rsidR="005C3409" w:rsidRDefault="005C3409">
      <w:r>
        <w:separator/>
      </w:r>
    </w:p>
  </w:footnote>
  <w:footnote w:type="continuationSeparator" w:id="0">
    <w:p w14:paraId="12C9E5BA" w14:textId="77777777" w:rsidR="005C3409" w:rsidRDefault="005C3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13B2F"/>
    <w:multiLevelType w:val="hybridMultilevel"/>
    <w:tmpl w:val="7FD6A6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243278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zcan Cogalan (Nokia)">
    <w15:presenceInfo w15:providerId="AD" w15:userId="S::tezcan.cogalan@nokia.com::78ee4074-7bea-45b4-a7b2-a93a9b091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EA"/>
    <w:rsid w:val="00022E4A"/>
    <w:rsid w:val="00036481"/>
    <w:rsid w:val="000411CD"/>
    <w:rsid w:val="00053406"/>
    <w:rsid w:val="00060309"/>
    <w:rsid w:val="00080EBD"/>
    <w:rsid w:val="000920E6"/>
    <w:rsid w:val="00093AC5"/>
    <w:rsid w:val="000A6394"/>
    <w:rsid w:val="000B7FED"/>
    <w:rsid w:val="000C038A"/>
    <w:rsid w:val="000C6598"/>
    <w:rsid w:val="000D0A55"/>
    <w:rsid w:val="000D44B3"/>
    <w:rsid w:val="000D6486"/>
    <w:rsid w:val="000E772B"/>
    <w:rsid w:val="00104D4B"/>
    <w:rsid w:val="00145D43"/>
    <w:rsid w:val="00147081"/>
    <w:rsid w:val="00163719"/>
    <w:rsid w:val="001649ED"/>
    <w:rsid w:val="00192C46"/>
    <w:rsid w:val="001A08B3"/>
    <w:rsid w:val="001A7B60"/>
    <w:rsid w:val="001B52F0"/>
    <w:rsid w:val="001B7A65"/>
    <w:rsid w:val="001E41F3"/>
    <w:rsid w:val="00215921"/>
    <w:rsid w:val="00236811"/>
    <w:rsid w:val="00251D76"/>
    <w:rsid w:val="0026004D"/>
    <w:rsid w:val="002640DD"/>
    <w:rsid w:val="00275D12"/>
    <w:rsid w:val="00276C27"/>
    <w:rsid w:val="00284FEB"/>
    <w:rsid w:val="002860C4"/>
    <w:rsid w:val="002A02B0"/>
    <w:rsid w:val="002A34A9"/>
    <w:rsid w:val="002A7F83"/>
    <w:rsid w:val="002B5741"/>
    <w:rsid w:val="002C4F9F"/>
    <w:rsid w:val="002E472E"/>
    <w:rsid w:val="002E6CF9"/>
    <w:rsid w:val="002F0CF1"/>
    <w:rsid w:val="002F2100"/>
    <w:rsid w:val="002F3647"/>
    <w:rsid w:val="00305409"/>
    <w:rsid w:val="00355DAD"/>
    <w:rsid w:val="003609EF"/>
    <w:rsid w:val="0036231A"/>
    <w:rsid w:val="00374DD4"/>
    <w:rsid w:val="003A2A40"/>
    <w:rsid w:val="003E1A36"/>
    <w:rsid w:val="00410371"/>
    <w:rsid w:val="004206B8"/>
    <w:rsid w:val="004242F1"/>
    <w:rsid w:val="00464B05"/>
    <w:rsid w:val="004737A5"/>
    <w:rsid w:val="004B75B7"/>
    <w:rsid w:val="004C216C"/>
    <w:rsid w:val="004C424E"/>
    <w:rsid w:val="004C4F73"/>
    <w:rsid w:val="004C5C18"/>
    <w:rsid w:val="004C5FF1"/>
    <w:rsid w:val="004D49F5"/>
    <w:rsid w:val="004F34B4"/>
    <w:rsid w:val="005112E6"/>
    <w:rsid w:val="00512412"/>
    <w:rsid w:val="0051580D"/>
    <w:rsid w:val="00547111"/>
    <w:rsid w:val="005573EF"/>
    <w:rsid w:val="0058259F"/>
    <w:rsid w:val="005829EA"/>
    <w:rsid w:val="00592D74"/>
    <w:rsid w:val="005C31BF"/>
    <w:rsid w:val="005C3409"/>
    <w:rsid w:val="005E2C44"/>
    <w:rsid w:val="005F17FF"/>
    <w:rsid w:val="006014BC"/>
    <w:rsid w:val="00605AD8"/>
    <w:rsid w:val="006133E0"/>
    <w:rsid w:val="00621188"/>
    <w:rsid w:val="006257ED"/>
    <w:rsid w:val="00633EC0"/>
    <w:rsid w:val="00635118"/>
    <w:rsid w:val="0065512A"/>
    <w:rsid w:val="0066018B"/>
    <w:rsid w:val="006615F7"/>
    <w:rsid w:val="00665C47"/>
    <w:rsid w:val="006708A1"/>
    <w:rsid w:val="00674530"/>
    <w:rsid w:val="00675CC6"/>
    <w:rsid w:val="00695808"/>
    <w:rsid w:val="006B46FB"/>
    <w:rsid w:val="006D1DCA"/>
    <w:rsid w:val="006E21FB"/>
    <w:rsid w:val="00716A53"/>
    <w:rsid w:val="007259BE"/>
    <w:rsid w:val="007450CB"/>
    <w:rsid w:val="00746A41"/>
    <w:rsid w:val="00757707"/>
    <w:rsid w:val="007725EF"/>
    <w:rsid w:val="00776331"/>
    <w:rsid w:val="00790085"/>
    <w:rsid w:val="007902B7"/>
    <w:rsid w:val="00792342"/>
    <w:rsid w:val="007977A8"/>
    <w:rsid w:val="007B512A"/>
    <w:rsid w:val="007C2097"/>
    <w:rsid w:val="007D168B"/>
    <w:rsid w:val="007D6A07"/>
    <w:rsid w:val="007F7259"/>
    <w:rsid w:val="008040A8"/>
    <w:rsid w:val="00805E73"/>
    <w:rsid w:val="008279FA"/>
    <w:rsid w:val="008626E7"/>
    <w:rsid w:val="00870EE7"/>
    <w:rsid w:val="00873D72"/>
    <w:rsid w:val="008863B9"/>
    <w:rsid w:val="008A45A6"/>
    <w:rsid w:val="008C0D78"/>
    <w:rsid w:val="008D6D8F"/>
    <w:rsid w:val="008F3789"/>
    <w:rsid w:val="008F5040"/>
    <w:rsid w:val="008F686C"/>
    <w:rsid w:val="009148DE"/>
    <w:rsid w:val="00926542"/>
    <w:rsid w:val="009403BC"/>
    <w:rsid w:val="00941E30"/>
    <w:rsid w:val="009426FF"/>
    <w:rsid w:val="00943B48"/>
    <w:rsid w:val="009658BC"/>
    <w:rsid w:val="009777D9"/>
    <w:rsid w:val="00977AA5"/>
    <w:rsid w:val="00982E8C"/>
    <w:rsid w:val="009849F3"/>
    <w:rsid w:val="00987B63"/>
    <w:rsid w:val="00991B88"/>
    <w:rsid w:val="0099669A"/>
    <w:rsid w:val="009A5753"/>
    <w:rsid w:val="009A579D"/>
    <w:rsid w:val="009B3809"/>
    <w:rsid w:val="009C6EE5"/>
    <w:rsid w:val="009D3492"/>
    <w:rsid w:val="009D3B3A"/>
    <w:rsid w:val="009E1255"/>
    <w:rsid w:val="009E30C7"/>
    <w:rsid w:val="009E3297"/>
    <w:rsid w:val="009E595F"/>
    <w:rsid w:val="009F6B68"/>
    <w:rsid w:val="009F734F"/>
    <w:rsid w:val="00A039F4"/>
    <w:rsid w:val="00A13A4B"/>
    <w:rsid w:val="00A246B6"/>
    <w:rsid w:val="00A47E70"/>
    <w:rsid w:val="00A50CF0"/>
    <w:rsid w:val="00A517C8"/>
    <w:rsid w:val="00A6454E"/>
    <w:rsid w:val="00A66BC1"/>
    <w:rsid w:val="00A7671C"/>
    <w:rsid w:val="00AA2CBC"/>
    <w:rsid w:val="00AA5BE9"/>
    <w:rsid w:val="00AC4C0B"/>
    <w:rsid w:val="00AC5820"/>
    <w:rsid w:val="00AC6538"/>
    <w:rsid w:val="00AD1CD8"/>
    <w:rsid w:val="00AF0C4B"/>
    <w:rsid w:val="00B258BB"/>
    <w:rsid w:val="00B509FF"/>
    <w:rsid w:val="00B67B97"/>
    <w:rsid w:val="00B77F92"/>
    <w:rsid w:val="00B968C8"/>
    <w:rsid w:val="00BA3EC5"/>
    <w:rsid w:val="00BA51D9"/>
    <w:rsid w:val="00BA5986"/>
    <w:rsid w:val="00BB5DFC"/>
    <w:rsid w:val="00BD0CE1"/>
    <w:rsid w:val="00BD279D"/>
    <w:rsid w:val="00BD5C13"/>
    <w:rsid w:val="00BD6BB8"/>
    <w:rsid w:val="00BE3F82"/>
    <w:rsid w:val="00BE4B37"/>
    <w:rsid w:val="00BE502E"/>
    <w:rsid w:val="00C1584E"/>
    <w:rsid w:val="00C45065"/>
    <w:rsid w:val="00C519DC"/>
    <w:rsid w:val="00C5446F"/>
    <w:rsid w:val="00C66BA2"/>
    <w:rsid w:val="00C95985"/>
    <w:rsid w:val="00C96EB5"/>
    <w:rsid w:val="00CB3FF8"/>
    <w:rsid w:val="00CC5026"/>
    <w:rsid w:val="00CC68D0"/>
    <w:rsid w:val="00D00481"/>
    <w:rsid w:val="00D03F9A"/>
    <w:rsid w:val="00D06D51"/>
    <w:rsid w:val="00D13914"/>
    <w:rsid w:val="00D2102F"/>
    <w:rsid w:val="00D22D9D"/>
    <w:rsid w:val="00D24991"/>
    <w:rsid w:val="00D50255"/>
    <w:rsid w:val="00D66520"/>
    <w:rsid w:val="00D95960"/>
    <w:rsid w:val="00DC6299"/>
    <w:rsid w:val="00DE34CF"/>
    <w:rsid w:val="00DF4D19"/>
    <w:rsid w:val="00E13F3D"/>
    <w:rsid w:val="00E34898"/>
    <w:rsid w:val="00E35DD5"/>
    <w:rsid w:val="00E93A65"/>
    <w:rsid w:val="00EB09B7"/>
    <w:rsid w:val="00EB5543"/>
    <w:rsid w:val="00EE7D7C"/>
    <w:rsid w:val="00F0526D"/>
    <w:rsid w:val="00F127A6"/>
    <w:rsid w:val="00F145EB"/>
    <w:rsid w:val="00F25D98"/>
    <w:rsid w:val="00F300FB"/>
    <w:rsid w:val="00F33065"/>
    <w:rsid w:val="00F42524"/>
    <w:rsid w:val="00F44EEC"/>
    <w:rsid w:val="00F617C5"/>
    <w:rsid w:val="00F86B05"/>
    <w:rsid w:val="00FA2B24"/>
    <w:rsid w:val="00FB29BB"/>
    <w:rsid w:val="00FB4A95"/>
    <w:rsid w:val="00FB6386"/>
    <w:rsid w:val="00FB7393"/>
    <w:rsid w:val="00FE1AA2"/>
    <w:rsid w:val="00FE5D90"/>
    <w:rsid w:val="00FE6C2D"/>
    <w:rsid w:val="00FE7F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qFormat/>
    <w:rsid w:val="00F145EB"/>
    <w:rPr>
      <w:rFonts w:ascii="Times New Roman" w:hAnsi="Times New Roman"/>
      <w:lang w:val="en-GB" w:eastAsia="en-US"/>
    </w:rPr>
  </w:style>
  <w:style w:type="character" w:customStyle="1" w:styleId="B1Char">
    <w:name w:val="B1 Char"/>
    <w:link w:val="B1"/>
    <w:qFormat/>
    <w:locked/>
    <w:rsid w:val="00F145EB"/>
    <w:rPr>
      <w:rFonts w:ascii="Times New Roman" w:hAnsi="Times New Roman"/>
      <w:lang w:val="en-GB" w:eastAsia="en-US"/>
    </w:rPr>
  </w:style>
  <w:style w:type="character" w:customStyle="1" w:styleId="THChar">
    <w:name w:val="TH Char"/>
    <w:link w:val="TH"/>
    <w:qFormat/>
    <w:rsid w:val="00F145EB"/>
    <w:rPr>
      <w:rFonts w:ascii="Arial" w:hAnsi="Arial"/>
      <w:b/>
      <w:lang w:val="en-GB" w:eastAsia="en-US"/>
    </w:rPr>
  </w:style>
  <w:style w:type="character" w:customStyle="1" w:styleId="TFChar">
    <w:name w:val="TF Char"/>
    <w:link w:val="TF"/>
    <w:qFormat/>
    <w:rsid w:val="00F145EB"/>
    <w:rPr>
      <w:rFonts w:ascii="Arial" w:hAnsi="Arial"/>
      <w:b/>
      <w:lang w:val="en-GB" w:eastAsia="en-US"/>
    </w:rPr>
  </w:style>
  <w:style w:type="character" w:customStyle="1" w:styleId="B2Char">
    <w:name w:val="B2 Char"/>
    <w:link w:val="B2"/>
    <w:rsid w:val="00F145EB"/>
    <w:rPr>
      <w:rFonts w:ascii="Times New Roman" w:hAnsi="Times New Roman"/>
      <w:lang w:val="en-GB" w:eastAsia="en-US"/>
    </w:rPr>
  </w:style>
  <w:style w:type="paragraph" w:styleId="Revision">
    <w:name w:val="Revision"/>
    <w:hidden/>
    <w:uiPriority w:val="99"/>
    <w:semiHidden/>
    <w:rsid w:val="00F145EB"/>
    <w:rPr>
      <w:rFonts w:ascii="Times New Roman" w:hAnsi="Times New Roman"/>
      <w:lang w:val="en-GB" w:eastAsia="en-US"/>
    </w:rPr>
  </w:style>
  <w:style w:type="paragraph" w:customStyle="1" w:styleId="new-change">
    <w:name w:val="new-change"/>
    <w:basedOn w:val="Heading2"/>
    <w:link w:val="new-changeChar"/>
    <w:qFormat/>
    <w:rsid w:val="00215921"/>
    <w:pPr>
      <w:pBdr>
        <w:top w:val="single" w:sz="8" w:space="1" w:color="FF0000"/>
        <w:left w:val="single" w:sz="8" w:space="4" w:color="FF0000"/>
        <w:bottom w:val="single" w:sz="8" w:space="1" w:color="FF0000"/>
        <w:right w:val="single" w:sz="8" w:space="4" w:color="FF0000"/>
      </w:pBdr>
      <w:spacing w:after="120"/>
      <w:jc w:val="center"/>
    </w:pPr>
    <w:rPr>
      <w:i/>
      <w:color w:val="FF0000"/>
      <w:sz w:val="24"/>
      <w:lang w:val="en-US"/>
    </w:rPr>
  </w:style>
  <w:style w:type="character" w:customStyle="1" w:styleId="Heading1Char">
    <w:name w:val="Heading 1 Char"/>
    <w:basedOn w:val="DefaultParagraphFont"/>
    <w:link w:val="Heading1"/>
    <w:rsid w:val="00215921"/>
    <w:rPr>
      <w:rFonts w:ascii="Arial" w:hAnsi="Arial"/>
      <w:sz w:val="36"/>
      <w:lang w:val="en-GB" w:eastAsia="en-US"/>
    </w:rPr>
  </w:style>
  <w:style w:type="character" w:customStyle="1" w:styleId="Heading2Char">
    <w:name w:val="Heading 2 Char"/>
    <w:basedOn w:val="Heading1Char"/>
    <w:link w:val="Heading2"/>
    <w:rsid w:val="00215921"/>
    <w:rPr>
      <w:rFonts w:ascii="Arial" w:hAnsi="Arial"/>
      <w:sz w:val="32"/>
      <w:lang w:val="en-GB" w:eastAsia="en-US"/>
    </w:rPr>
  </w:style>
  <w:style w:type="character" w:customStyle="1" w:styleId="new-changeChar">
    <w:name w:val="new-change Char"/>
    <w:basedOn w:val="Heading2Char"/>
    <w:link w:val="new-change"/>
    <w:rsid w:val="00215921"/>
    <w:rPr>
      <w:rFonts w:ascii="Arial" w:hAnsi="Arial"/>
      <w:i/>
      <w:color w:val="FF0000"/>
      <w:sz w:val="24"/>
      <w:lang w:val="en-US" w:eastAsia="en-US"/>
    </w:rPr>
  </w:style>
  <w:style w:type="paragraph" w:customStyle="1" w:styleId="Style1">
    <w:name w:val="Style1"/>
    <w:basedOn w:val="Heading2"/>
    <w:link w:val="Style1Char"/>
    <w:qFormat/>
    <w:rsid w:val="006D1DCA"/>
    <w:pPr>
      <w:pBdr>
        <w:top w:val="single" w:sz="8" w:space="1" w:color="FF0000"/>
        <w:left w:val="single" w:sz="8" w:space="4" w:color="FF0000"/>
        <w:bottom w:val="single" w:sz="8" w:space="1" w:color="FF0000"/>
        <w:right w:val="single" w:sz="8" w:space="4" w:color="FF0000"/>
      </w:pBdr>
      <w:spacing w:after="120"/>
      <w:jc w:val="center"/>
    </w:pPr>
    <w:rPr>
      <w:i/>
      <w:color w:val="FF0000"/>
      <w:sz w:val="24"/>
      <w:lang w:val="en-US"/>
    </w:rPr>
  </w:style>
  <w:style w:type="character" w:customStyle="1" w:styleId="Style1Char">
    <w:name w:val="Style1 Char"/>
    <w:basedOn w:val="Heading2Char"/>
    <w:link w:val="Style1"/>
    <w:rsid w:val="006D1DCA"/>
    <w:rPr>
      <w:rFonts w:ascii="Arial" w:hAnsi="Arial"/>
      <w:i/>
      <w:color w:val="FF000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670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5AIRPNAIUNRU-2028481721-10172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https://nokia.sharepoint.com/sites/c5g/e2earch/_layouts/15/DocIdRedir.aspx?ID=5AIRPNAIUNRU-2028481721-10172</Url>
      <Description>5AIRPNAIUNRU-2028481721-10172</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3FD6E-A754-450E-977A-03896737BF17}">
  <ds:schemaRefs>
    <ds:schemaRef ds:uri="http://purl.org/dc/terms/"/>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http://www.w3.org/XML/1998/namespace"/>
    <ds:schemaRef ds:uri="a3840f4f-04be-43d1-b2ef-6ff1382503c7"/>
    <ds:schemaRef ds:uri="f659f8e2-1f61-4f73-8f5e-1b768c00d15a"/>
    <ds:schemaRef ds:uri="3b34c8f0-1ef5-4d1e-bb66-517ce7fe7356"/>
    <ds:schemaRef ds:uri="71c5aaf6-e6ce-465b-b873-5148d2a4c105"/>
    <ds:schemaRef ds:uri="http://purl.org/dc/dcmitype/"/>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0E27E26F-9ED3-4FA9-A3D6-82AF615396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11</Pages>
  <Words>5418</Words>
  <Characters>27518</Characters>
  <Application>Microsoft Office Word</Application>
  <DocSecurity>0</DocSecurity>
  <Lines>229</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Tezcan Cogalan (Nokia)</cp:lastModifiedBy>
  <cp:revision>7</cp:revision>
  <cp:lastPrinted>1900-01-01T00:00:00Z</cp:lastPrinted>
  <dcterms:created xsi:type="dcterms:W3CDTF">2023-11-03T15:24:00Z</dcterms:created>
  <dcterms:modified xsi:type="dcterms:W3CDTF">2023-11-03T21:04:00Z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ef97331e-ccec-4cc8-8906-9345d0ea90f2</vt:lpwstr>
  </property>
  <property fmtid="{D5CDD505-2E9C-101B-9397-08002B2CF9AE}" pid="23" name="MediaServiceImageTags">
    <vt:lpwstr/>
  </property>
</Properties>
</file>